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591502D6"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E8310E">
        <w:rPr>
          <w:b/>
          <w:noProof/>
          <w:sz w:val="24"/>
        </w:rPr>
        <w:t>5</w:t>
      </w:r>
      <w:r>
        <w:rPr>
          <w:b/>
          <w:i/>
          <w:noProof/>
          <w:sz w:val="28"/>
        </w:rPr>
        <w:tab/>
      </w:r>
      <w:r w:rsidRPr="00874937">
        <w:rPr>
          <w:b/>
          <w:i/>
          <w:noProof/>
          <w:sz w:val="28"/>
        </w:rPr>
        <w:fldChar w:fldCharType="begin"/>
      </w:r>
      <w:r w:rsidRPr="00874937">
        <w:rPr>
          <w:b/>
          <w:i/>
          <w:noProof/>
          <w:sz w:val="28"/>
        </w:rPr>
        <w:instrText>DOCPROPERTY  Tdoc#  \* MERGEFORMAT</w:instrText>
      </w:r>
      <w:r w:rsidRPr="00874937">
        <w:rPr>
          <w:b/>
          <w:i/>
          <w:noProof/>
          <w:sz w:val="28"/>
        </w:rPr>
        <w:fldChar w:fldCharType="separate"/>
      </w:r>
      <w:r>
        <w:rPr>
          <w:b/>
          <w:i/>
          <w:noProof/>
          <w:sz w:val="28"/>
        </w:rPr>
        <w:t>S2-24</w:t>
      </w:r>
      <w:r w:rsidRPr="00874937">
        <w:rPr>
          <w:b/>
          <w:i/>
          <w:noProof/>
          <w:sz w:val="28"/>
        </w:rPr>
        <w:fldChar w:fldCharType="end"/>
      </w:r>
      <w:r w:rsidR="00874937" w:rsidRPr="00874937">
        <w:rPr>
          <w:b/>
          <w:i/>
          <w:noProof/>
          <w:sz w:val="28"/>
        </w:rPr>
        <w:t>10121</w:t>
      </w:r>
    </w:p>
    <w:p w14:paraId="17816430" w14:textId="6921D51C" w:rsidR="00F84663" w:rsidRDefault="00E8310E" w:rsidP="00F84663">
      <w:pPr>
        <w:pStyle w:val="CRCoverPage"/>
        <w:outlineLvl w:val="0"/>
        <w:rPr>
          <w:b/>
          <w:noProof/>
          <w:sz w:val="24"/>
        </w:rPr>
      </w:pPr>
      <w:r>
        <w:rPr>
          <w:b/>
          <w:noProof/>
          <w:sz w:val="24"/>
        </w:rPr>
        <w:t>Hyderabad</w:t>
      </w:r>
      <w:r w:rsidR="00AE4730">
        <w:rPr>
          <w:b/>
          <w:noProof/>
          <w:sz w:val="24"/>
        </w:rPr>
        <w:t xml:space="preserve">, </w:t>
      </w:r>
      <w:r>
        <w:rPr>
          <w:b/>
          <w:noProof/>
          <w:sz w:val="24"/>
        </w:rPr>
        <w:t>India</w:t>
      </w:r>
      <w:r w:rsidR="00AE4730">
        <w:rPr>
          <w:b/>
          <w:noProof/>
          <w:sz w:val="24"/>
        </w:rPr>
        <w:t>, 1</w:t>
      </w:r>
      <w:r>
        <w:rPr>
          <w:b/>
          <w:noProof/>
          <w:sz w:val="24"/>
        </w:rPr>
        <w:t>4</w:t>
      </w:r>
      <w:r w:rsidR="00AE4730">
        <w:rPr>
          <w:b/>
          <w:noProof/>
          <w:sz w:val="24"/>
        </w:rPr>
        <w:t xml:space="preserve"> </w:t>
      </w:r>
      <w:r>
        <w:rPr>
          <w:b/>
          <w:noProof/>
          <w:sz w:val="24"/>
        </w:rPr>
        <w:t>–</w:t>
      </w:r>
      <w:r w:rsidR="00AE4730">
        <w:rPr>
          <w:b/>
          <w:noProof/>
          <w:sz w:val="24"/>
        </w:rPr>
        <w:t xml:space="preserve"> </w:t>
      </w:r>
      <w:r>
        <w:rPr>
          <w:b/>
          <w:noProof/>
          <w:sz w:val="24"/>
        </w:rPr>
        <w:t>18</w:t>
      </w:r>
      <w:r w:rsidRPr="00E8310E">
        <w:rPr>
          <w:b/>
          <w:noProof/>
          <w:sz w:val="24"/>
          <w:vertAlign w:val="superscript"/>
        </w:rPr>
        <w:t>th</w:t>
      </w:r>
      <w:r>
        <w:rPr>
          <w:b/>
          <w:noProof/>
          <w:sz w:val="24"/>
        </w:rPr>
        <w:t xml:space="preserve"> </w:t>
      </w:r>
      <w:r w:rsidR="00AE4730">
        <w:rPr>
          <w:b/>
          <w:noProof/>
          <w:sz w:val="24"/>
        </w:rPr>
        <w:t xml:space="preserve"> </w:t>
      </w:r>
      <w:r>
        <w:rPr>
          <w:b/>
          <w:noProof/>
          <w:sz w:val="24"/>
        </w:rPr>
        <w:t>October</w:t>
      </w:r>
      <w:r w:rsidR="00AE4730">
        <w:rPr>
          <w:b/>
          <w:noProof/>
          <w:sz w:val="24"/>
        </w:rPr>
        <w:t xml:space="preserve"> 2024</w:t>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AE4730">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CDF14" w:rsidR="001E41F3" w:rsidRPr="00410371" w:rsidRDefault="00FE5D90" w:rsidP="00E13F3D">
            <w:pPr>
              <w:pStyle w:val="CRCoverPage"/>
              <w:spacing w:after="0"/>
              <w:jc w:val="right"/>
              <w:rPr>
                <w:b/>
                <w:noProof/>
                <w:sz w:val="28"/>
              </w:rPr>
            </w:pPr>
            <w:r>
              <w:rPr>
                <w:b/>
                <w:noProof/>
                <w:sz w:val="28"/>
              </w:rPr>
              <w:t>23.50</w:t>
            </w:r>
            <w:r w:rsidR="006263A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3B458" w:rsidR="001E41F3" w:rsidRPr="00410371" w:rsidRDefault="00874937" w:rsidP="009658BC">
            <w:pPr>
              <w:pStyle w:val="CRCoverPage"/>
              <w:spacing w:after="0"/>
              <w:jc w:val="center"/>
              <w:rPr>
                <w:noProof/>
              </w:rPr>
            </w:pPr>
            <w:r>
              <w:rPr>
                <w:b/>
                <w:noProof/>
                <w:sz w:val="28"/>
              </w:rPr>
              <w:t>1393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4FF77"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A9D4C" w:rsidR="001E41F3" w:rsidRDefault="002520FB">
            <w:pPr>
              <w:pStyle w:val="CRCoverPage"/>
              <w:spacing w:after="0"/>
              <w:ind w:left="100"/>
              <w:rPr>
                <w:noProof/>
              </w:rPr>
            </w:pPr>
            <w:r>
              <w:rPr>
                <w:noProof/>
              </w:rPr>
              <w:t>PCC rules update to support</w:t>
            </w:r>
            <w:r>
              <w:t xml:space="preserve"> Handling of end-to-end encrypted XR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E0BCB"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0FB" w14:paraId="1256F52C" w14:textId="77777777" w:rsidTr="00547111">
        <w:tc>
          <w:tcPr>
            <w:tcW w:w="2694" w:type="dxa"/>
            <w:gridSpan w:val="2"/>
            <w:tcBorders>
              <w:top w:val="single" w:sz="4" w:space="0" w:color="auto"/>
              <w:left w:val="single" w:sz="4" w:space="0" w:color="auto"/>
            </w:tcBorders>
          </w:tcPr>
          <w:p w14:paraId="52C87DB0" w14:textId="77777777" w:rsidR="002520FB" w:rsidRDefault="002520FB" w:rsidP="002520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522F9" w:rsidR="002520FB" w:rsidRDefault="002520FB" w:rsidP="002520FB">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2520FB" w14:paraId="4CA74D09" w14:textId="77777777" w:rsidTr="00547111">
        <w:tc>
          <w:tcPr>
            <w:tcW w:w="2694" w:type="dxa"/>
            <w:gridSpan w:val="2"/>
            <w:tcBorders>
              <w:left w:val="single" w:sz="4" w:space="0" w:color="auto"/>
            </w:tcBorders>
          </w:tcPr>
          <w:p w14:paraId="2D0866D6" w14:textId="77777777" w:rsidR="002520FB" w:rsidRDefault="002520FB" w:rsidP="002520FB">
            <w:pPr>
              <w:pStyle w:val="CRCoverPage"/>
              <w:spacing w:after="0"/>
              <w:rPr>
                <w:b/>
                <w:i/>
                <w:noProof/>
                <w:sz w:val="8"/>
                <w:szCs w:val="8"/>
              </w:rPr>
            </w:pPr>
          </w:p>
        </w:tc>
        <w:tc>
          <w:tcPr>
            <w:tcW w:w="6946" w:type="dxa"/>
            <w:gridSpan w:val="9"/>
            <w:tcBorders>
              <w:right w:val="single" w:sz="4" w:space="0" w:color="auto"/>
            </w:tcBorders>
          </w:tcPr>
          <w:p w14:paraId="365DEF04" w14:textId="77777777" w:rsidR="002520FB" w:rsidRDefault="002520FB" w:rsidP="002520FB">
            <w:pPr>
              <w:pStyle w:val="CRCoverPage"/>
              <w:spacing w:after="0"/>
              <w:rPr>
                <w:noProof/>
                <w:sz w:val="8"/>
                <w:szCs w:val="8"/>
              </w:rPr>
            </w:pPr>
          </w:p>
        </w:tc>
      </w:tr>
      <w:tr w:rsidR="002520FB" w14:paraId="21016551" w14:textId="77777777" w:rsidTr="00547111">
        <w:tc>
          <w:tcPr>
            <w:tcW w:w="2694" w:type="dxa"/>
            <w:gridSpan w:val="2"/>
            <w:tcBorders>
              <w:left w:val="single" w:sz="4" w:space="0" w:color="auto"/>
            </w:tcBorders>
          </w:tcPr>
          <w:p w14:paraId="49433147" w14:textId="77777777" w:rsidR="002520FB" w:rsidRDefault="002520FB" w:rsidP="00252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53A792" w:rsidR="002520FB" w:rsidRDefault="002520FB" w:rsidP="002520FB">
            <w:pPr>
              <w:pStyle w:val="CRCoverPage"/>
              <w:spacing w:after="0"/>
              <w:ind w:left="100"/>
              <w:rPr>
                <w:noProof/>
              </w:rPr>
            </w:pPr>
            <w:r>
              <w:rPr>
                <w:noProof/>
              </w:rPr>
              <w:t>Add a specification of PCC rules update to support</w:t>
            </w:r>
            <w:r>
              <w:t xml:space="preserve"> Handling of end-to-end encrypted XR flows</w:t>
            </w:r>
          </w:p>
        </w:tc>
      </w:tr>
      <w:tr w:rsidR="002520FB" w14:paraId="1F886379" w14:textId="77777777" w:rsidTr="00547111">
        <w:tc>
          <w:tcPr>
            <w:tcW w:w="2694" w:type="dxa"/>
            <w:gridSpan w:val="2"/>
            <w:tcBorders>
              <w:left w:val="single" w:sz="4" w:space="0" w:color="auto"/>
            </w:tcBorders>
          </w:tcPr>
          <w:p w14:paraId="4D989623" w14:textId="77777777" w:rsidR="002520FB" w:rsidRDefault="002520FB" w:rsidP="002520FB">
            <w:pPr>
              <w:pStyle w:val="CRCoverPage"/>
              <w:spacing w:after="0"/>
              <w:rPr>
                <w:b/>
                <w:i/>
                <w:noProof/>
                <w:sz w:val="8"/>
                <w:szCs w:val="8"/>
              </w:rPr>
            </w:pPr>
          </w:p>
        </w:tc>
        <w:tc>
          <w:tcPr>
            <w:tcW w:w="6946" w:type="dxa"/>
            <w:gridSpan w:val="9"/>
            <w:tcBorders>
              <w:right w:val="single" w:sz="4" w:space="0" w:color="auto"/>
            </w:tcBorders>
          </w:tcPr>
          <w:p w14:paraId="71C4A204" w14:textId="77777777" w:rsidR="002520FB" w:rsidRDefault="002520FB" w:rsidP="002520FB">
            <w:pPr>
              <w:pStyle w:val="CRCoverPage"/>
              <w:spacing w:after="0"/>
              <w:rPr>
                <w:noProof/>
                <w:sz w:val="8"/>
                <w:szCs w:val="8"/>
              </w:rPr>
            </w:pPr>
          </w:p>
        </w:tc>
      </w:tr>
      <w:tr w:rsidR="002520FB" w14:paraId="678D7BF9" w14:textId="77777777" w:rsidTr="00547111">
        <w:tc>
          <w:tcPr>
            <w:tcW w:w="2694" w:type="dxa"/>
            <w:gridSpan w:val="2"/>
            <w:tcBorders>
              <w:left w:val="single" w:sz="4" w:space="0" w:color="auto"/>
              <w:bottom w:val="single" w:sz="4" w:space="0" w:color="auto"/>
            </w:tcBorders>
          </w:tcPr>
          <w:p w14:paraId="4E5CE1B6" w14:textId="77777777" w:rsidR="002520FB" w:rsidRDefault="002520FB" w:rsidP="00252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28FEE" w:rsidR="002520FB" w:rsidRDefault="002520FB" w:rsidP="002520FB">
            <w:pPr>
              <w:pStyle w:val="CRCoverPage"/>
              <w:spacing w:after="0"/>
              <w:ind w:left="100"/>
              <w:rPr>
                <w:noProof/>
              </w:rPr>
            </w:pPr>
            <w:r>
              <w:rPr>
                <w:noProof/>
              </w:rPr>
              <w:t xml:space="preserve">Not possible to </w:t>
            </w:r>
            <w:r>
              <w:t>support XRM metadata detection by UPF when XR traffic is encrypted between UE and AS</w:t>
            </w:r>
            <w:r>
              <w:rPr>
                <w:noProof/>
              </w:rPr>
              <w:t xml:space="preserve"> </w:t>
            </w:r>
          </w:p>
        </w:tc>
      </w:tr>
      <w:tr w:rsidR="002520FB" w14:paraId="034AF533" w14:textId="77777777" w:rsidTr="00547111">
        <w:tc>
          <w:tcPr>
            <w:tcW w:w="2694" w:type="dxa"/>
            <w:gridSpan w:val="2"/>
          </w:tcPr>
          <w:p w14:paraId="39D9EB5B" w14:textId="77777777" w:rsidR="002520FB" w:rsidRDefault="002520FB" w:rsidP="002520FB">
            <w:pPr>
              <w:pStyle w:val="CRCoverPage"/>
              <w:spacing w:after="0"/>
              <w:rPr>
                <w:b/>
                <w:i/>
                <w:noProof/>
                <w:sz w:val="8"/>
                <w:szCs w:val="8"/>
              </w:rPr>
            </w:pPr>
          </w:p>
        </w:tc>
        <w:tc>
          <w:tcPr>
            <w:tcW w:w="6946" w:type="dxa"/>
            <w:gridSpan w:val="9"/>
          </w:tcPr>
          <w:p w14:paraId="7826CB1C" w14:textId="77777777" w:rsidR="002520FB" w:rsidRDefault="002520FB" w:rsidP="002520FB">
            <w:pPr>
              <w:pStyle w:val="CRCoverPage"/>
              <w:spacing w:after="0"/>
              <w:rPr>
                <w:noProof/>
                <w:sz w:val="8"/>
                <w:szCs w:val="8"/>
              </w:rPr>
            </w:pPr>
          </w:p>
        </w:tc>
      </w:tr>
      <w:tr w:rsidR="002520FB" w14:paraId="6A17D7AC" w14:textId="77777777" w:rsidTr="00547111">
        <w:tc>
          <w:tcPr>
            <w:tcW w:w="2694" w:type="dxa"/>
            <w:gridSpan w:val="2"/>
            <w:tcBorders>
              <w:top w:val="single" w:sz="4" w:space="0" w:color="auto"/>
              <w:left w:val="single" w:sz="4" w:space="0" w:color="auto"/>
            </w:tcBorders>
          </w:tcPr>
          <w:p w14:paraId="6DAD5B19" w14:textId="77777777" w:rsidR="002520FB" w:rsidRDefault="002520FB" w:rsidP="002520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52BC4" w:rsidR="002520FB" w:rsidRDefault="002520FB" w:rsidP="002520FB">
            <w:pPr>
              <w:pStyle w:val="CRCoverPage"/>
              <w:spacing w:after="0"/>
              <w:ind w:left="100"/>
              <w:rPr>
                <w:noProof/>
              </w:rPr>
            </w:pPr>
            <w:r>
              <w:rPr>
                <w:noProof/>
              </w:rPr>
              <w:t>6.3.1</w:t>
            </w:r>
          </w:p>
        </w:tc>
      </w:tr>
      <w:tr w:rsidR="002520FB" w14:paraId="56E1E6C3" w14:textId="77777777" w:rsidTr="00547111">
        <w:tc>
          <w:tcPr>
            <w:tcW w:w="2694" w:type="dxa"/>
            <w:gridSpan w:val="2"/>
            <w:tcBorders>
              <w:left w:val="single" w:sz="4" w:space="0" w:color="auto"/>
            </w:tcBorders>
          </w:tcPr>
          <w:p w14:paraId="2FB9DE77" w14:textId="77777777" w:rsidR="002520FB" w:rsidRDefault="002520FB" w:rsidP="002520FB">
            <w:pPr>
              <w:pStyle w:val="CRCoverPage"/>
              <w:spacing w:after="0"/>
              <w:rPr>
                <w:b/>
                <w:i/>
                <w:noProof/>
                <w:sz w:val="8"/>
                <w:szCs w:val="8"/>
              </w:rPr>
            </w:pPr>
          </w:p>
        </w:tc>
        <w:tc>
          <w:tcPr>
            <w:tcW w:w="6946" w:type="dxa"/>
            <w:gridSpan w:val="9"/>
            <w:tcBorders>
              <w:right w:val="single" w:sz="4" w:space="0" w:color="auto"/>
            </w:tcBorders>
          </w:tcPr>
          <w:p w14:paraId="0898542D" w14:textId="77777777" w:rsidR="002520FB" w:rsidRDefault="002520FB" w:rsidP="002520FB">
            <w:pPr>
              <w:pStyle w:val="CRCoverPage"/>
              <w:spacing w:after="0"/>
              <w:rPr>
                <w:noProof/>
                <w:sz w:val="8"/>
                <w:szCs w:val="8"/>
              </w:rPr>
            </w:pPr>
          </w:p>
        </w:tc>
      </w:tr>
      <w:tr w:rsidR="002520FB" w14:paraId="76F95A8B" w14:textId="77777777" w:rsidTr="00547111">
        <w:tc>
          <w:tcPr>
            <w:tcW w:w="2694" w:type="dxa"/>
            <w:gridSpan w:val="2"/>
            <w:tcBorders>
              <w:left w:val="single" w:sz="4" w:space="0" w:color="auto"/>
            </w:tcBorders>
          </w:tcPr>
          <w:p w14:paraId="335EAB52" w14:textId="77777777" w:rsidR="002520FB" w:rsidRDefault="002520FB" w:rsidP="002520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0FB" w:rsidRDefault="002520FB" w:rsidP="002520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0FB" w:rsidRDefault="002520FB" w:rsidP="002520FB">
            <w:pPr>
              <w:pStyle w:val="CRCoverPage"/>
              <w:spacing w:after="0"/>
              <w:jc w:val="center"/>
              <w:rPr>
                <w:b/>
                <w:caps/>
                <w:noProof/>
              </w:rPr>
            </w:pPr>
            <w:r>
              <w:rPr>
                <w:b/>
                <w:caps/>
                <w:noProof/>
              </w:rPr>
              <w:t>N</w:t>
            </w:r>
          </w:p>
        </w:tc>
        <w:tc>
          <w:tcPr>
            <w:tcW w:w="2977" w:type="dxa"/>
            <w:gridSpan w:val="4"/>
          </w:tcPr>
          <w:p w14:paraId="304CCBCB" w14:textId="77777777" w:rsidR="002520FB" w:rsidRDefault="002520FB" w:rsidP="002520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0FB" w:rsidRDefault="002520FB" w:rsidP="002520FB">
            <w:pPr>
              <w:pStyle w:val="CRCoverPage"/>
              <w:spacing w:after="0"/>
              <w:ind w:left="99"/>
              <w:rPr>
                <w:noProof/>
              </w:rPr>
            </w:pPr>
          </w:p>
        </w:tc>
      </w:tr>
      <w:tr w:rsidR="002520FB" w14:paraId="34ACE2EB" w14:textId="77777777" w:rsidTr="00547111">
        <w:tc>
          <w:tcPr>
            <w:tcW w:w="2694" w:type="dxa"/>
            <w:gridSpan w:val="2"/>
            <w:tcBorders>
              <w:left w:val="single" w:sz="4" w:space="0" w:color="auto"/>
            </w:tcBorders>
          </w:tcPr>
          <w:p w14:paraId="571382F3" w14:textId="77777777" w:rsidR="002520FB" w:rsidRDefault="002520FB" w:rsidP="002520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0FB" w:rsidRDefault="002520FB" w:rsidP="00252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2520FB" w:rsidRDefault="002520FB" w:rsidP="002520FB">
            <w:pPr>
              <w:pStyle w:val="CRCoverPage"/>
              <w:spacing w:after="0"/>
              <w:jc w:val="center"/>
              <w:rPr>
                <w:b/>
                <w:caps/>
                <w:noProof/>
              </w:rPr>
            </w:pPr>
            <w:r>
              <w:rPr>
                <w:b/>
                <w:caps/>
                <w:noProof/>
              </w:rPr>
              <w:t>x</w:t>
            </w:r>
          </w:p>
        </w:tc>
        <w:tc>
          <w:tcPr>
            <w:tcW w:w="2977" w:type="dxa"/>
            <w:gridSpan w:val="4"/>
          </w:tcPr>
          <w:p w14:paraId="7DB274D8" w14:textId="77777777" w:rsidR="002520FB" w:rsidRDefault="002520FB" w:rsidP="002520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BCBE32" w:rsidR="002520FB" w:rsidRDefault="002520FB" w:rsidP="002520FB">
            <w:pPr>
              <w:pStyle w:val="CRCoverPage"/>
              <w:spacing w:after="0"/>
              <w:ind w:left="99"/>
              <w:rPr>
                <w:noProof/>
              </w:rPr>
            </w:pPr>
          </w:p>
        </w:tc>
      </w:tr>
      <w:tr w:rsidR="002520FB" w14:paraId="446DDBAC" w14:textId="77777777" w:rsidTr="00547111">
        <w:tc>
          <w:tcPr>
            <w:tcW w:w="2694" w:type="dxa"/>
            <w:gridSpan w:val="2"/>
            <w:tcBorders>
              <w:left w:val="single" w:sz="4" w:space="0" w:color="auto"/>
            </w:tcBorders>
          </w:tcPr>
          <w:p w14:paraId="678A1AA6" w14:textId="77777777" w:rsidR="002520FB" w:rsidRDefault="002520FB" w:rsidP="002520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0FB" w:rsidRDefault="002520FB" w:rsidP="00252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2520FB" w:rsidRDefault="002520FB" w:rsidP="002520FB">
            <w:pPr>
              <w:pStyle w:val="CRCoverPage"/>
              <w:spacing w:after="0"/>
              <w:jc w:val="center"/>
              <w:rPr>
                <w:b/>
                <w:caps/>
                <w:noProof/>
              </w:rPr>
            </w:pPr>
            <w:r>
              <w:rPr>
                <w:b/>
                <w:caps/>
                <w:noProof/>
              </w:rPr>
              <w:t>x</w:t>
            </w:r>
          </w:p>
        </w:tc>
        <w:tc>
          <w:tcPr>
            <w:tcW w:w="2977" w:type="dxa"/>
            <w:gridSpan w:val="4"/>
          </w:tcPr>
          <w:p w14:paraId="1A4306D9" w14:textId="77777777" w:rsidR="002520FB" w:rsidRDefault="002520FB" w:rsidP="002520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2520FB" w:rsidRDefault="002520FB" w:rsidP="002520FB">
            <w:pPr>
              <w:pStyle w:val="CRCoverPage"/>
              <w:spacing w:after="0"/>
              <w:ind w:left="99"/>
              <w:rPr>
                <w:noProof/>
              </w:rPr>
            </w:pPr>
          </w:p>
        </w:tc>
      </w:tr>
      <w:tr w:rsidR="002520FB" w14:paraId="55C714D2" w14:textId="77777777" w:rsidTr="00547111">
        <w:tc>
          <w:tcPr>
            <w:tcW w:w="2694" w:type="dxa"/>
            <w:gridSpan w:val="2"/>
            <w:tcBorders>
              <w:left w:val="single" w:sz="4" w:space="0" w:color="auto"/>
            </w:tcBorders>
          </w:tcPr>
          <w:p w14:paraId="45913E62" w14:textId="77777777" w:rsidR="002520FB" w:rsidRDefault="002520FB" w:rsidP="002520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0FB" w:rsidRDefault="002520FB" w:rsidP="00252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2520FB" w:rsidRDefault="002520FB" w:rsidP="002520FB">
            <w:pPr>
              <w:pStyle w:val="CRCoverPage"/>
              <w:spacing w:after="0"/>
              <w:jc w:val="center"/>
              <w:rPr>
                <w:b/>
                <w:caps/>
                <w:noProof/>
              </w:rPr>
            </w:pPr>
            <w:r>
              <w:rPr>
                <w:b/>
                <w:caps/>
                <w:noProof/>
              </w:rPr>
              <w:t>x</w:t>
            </w:r>
          </w:p>
        </w:tc>
        <w:tc>
          <w:tcPr>
            <w:tcW w:w="2977" w:type="dxa"/>
            <w:gridSpan w:val="4"/>
          </w:tcPr>
          <w:p w14:paraId="1B4FF921" w14:textId="77777777" w:rsidR="002520FB" w:rsidRDefault="002520FB" w:rsidP="002520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2520FB" w:rsidRDefault="002520FB" w:rsidP="002520FB">
            <w:pPr>
              <w:pStyle w:val="CRCoverPage"/>
              <w:spacing w:after="0"/>
              <w:ind w:left="99"/>
              <w:rPr>
                <w:noProof/>
              </w:rPr>
            </w:pPr>
          </w:p>
        </w:tc>
      </w:tr>
      <w:tr w:rsidR="002520FB" w14:paraId="60DF82CC" w14:textId="77777777" w:rsidTr="008863B9">
        <w:tc>
          <w:tcPr>
            <w:tcW w:w="2694" w:type="dxa"/>
            <w:gridSpan w:val="2"/>
            <w:tcBorders>
              <w:left w:val="single" w:sz="4" w:space="0" w:color="auto"/>
            </w:tcBorders>
          </w:tcPr>
          <w:p w14:paraId="517696CD" w14:textId="77777777" w:rsidR="002520FB" w:rsidRDefault="002520FB" w:rsidP="002520FB">
            <w:pPr>
              <w:pStyle w:val="CRCoverPage"/>
              <w:spacing w:after="0"/>
              <w:rPr>
                <w:b/>
                <w:i/>
                <w:noProof/>
              </w:rPr>
            </w:pPr>
          </w:p>
        </w:tc>
        <w:tc>
          <w:tcPr>
            <w:tcW w:w="6946" w:type="dxa"/>
            <w:gridSpan w:val="9"/>
            <w:tcBorders>
              <w:right w:val="single" w:sz="4" w:space="0" w:color="auto"/>
            </w:tcBorders>
          </w:tcPr>
          <w:p w14:paraId="4D84207F" w14:textId="77777777" w:rsidR="002520FB" w:rsidRDefault="002520FB" w:rsidP="002520FB">
            <w:pPr>
              <w:pStyle w:val="CRCoverPage"/>
              <w:spacing w:after="0"/>
              <w:rPr>
                <w:noProof/>
              </w:rPr>
            </w:pPr>
          </w:p>
        </w:tc>
      </w:tr>
      <w:tr w:rsidR="002520FB" w14:paraId="556B87B6" w14:textId="77777777" w:rsidTr="008863B9">
        <w:tc>
          <w:tcPr>
            <w:tcW w:w="2694" w:type="dxa"/>
            <w:gridSpan w:val="2"/>
            <w:tcBorders>
              <w:left w:val="single" w:sz="4" w:space="0" w:color="auto"/>
              <w:bottom w:val="single" w:sz="4" w:space="0" w:color="auto"/>
            </w:tcBorders>
          </w:tcPr>
          <w:p w14:paraId="79A9C411" w14:textId="77777777" w:rsidR="002520FB" w:rsidRDefault="002520FB" w:rsidP="002520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0FB" w:rsidRDefault="002520FB" w:rsidP="002520FB">
            <w:pPr>
              <w:pStyle w:val="CRCoverPage"/>
              <w:spacing w:after="0"/>
              <w:ind w:left="100"/>
              <w:rPr>
                <w:noProof/>
              </w:rPr>
            </w:pPr>
          </w:p>
        </w:tc>
      </w:tr>
      <w:tr w:rsidR="002520FB" w:rsidRPr="008863B9" w14:paraId="45BFE792" w14:textId="77777777" w:rsidTr="008863B9">
        <w:tc>
          <w:tcPr>
            <w:tcW w:w="2694" w:type="dxa"/>
            <w:gridSpan w:val="2"/>
            <w:tcBorders>
              <w:top w:val="single" w:sz="4" w:space="0" w:color="auto"/>
              <w:bottom w:val="single" w:sz="4" w:space="0" w:color="auto"/>
            </w:tcBorders>
          </w:tcPr>
          <w:p w14:paraId="194242DD" w14:textId="77777777" w:rsidR="002520FB" w:rsidRPr="008863B9" w:rsidRDefault="002520FB" w:rsidP="002520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0FB" w:rsidRPr="008863B9" w:rsidRDefault="002520FB" w:rsidP="002520FB">
            <w:pPr>
              <w:pStyle w:val="CRCoverPage"/>
              <w:spacing w:after="0"/>
              <w:ind w:left="100"/>
              <w:rPr>
                <w:noProof/>
                <w:sz w:val="8"/>
                <w:szCs w:val="8"/>
              </w:rPr>
            </w:pPr>
          </w:p>
        </w:tc>
      </w:tr>
      <w:tr w:rsidR="002520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0FB" w:rsidRDefault="002520FB" w:rsidP="002520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0FB" w:rsidRDefault="002520FB" w:rsidP="002520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24D05FDE">
        <w:rPr>
          <w:rFonts w:ascii="Arial" w:hAnsi="Arial"/>
          <w:i/>
          <w:iCs/>
          <w:color w:val="FF0000"/>
          <w:sz w:val="24"/>
          <w:szCs w:val="24"/>
          <w:lang w:val="en-US"/>
        </w:rPr>
        <w:lastRenderedPageBreak/>
        <w:t>FIRST CHANGE</w:t>
      </w:r>
    </w:p>
    <w:p w14:paraId="020C9C28" w14:textId="2A0E2245" w:rsidR="00FE5D90" w:rsidRDefault="5107C48A" w:rsidP="24D05FDE">
      <w:pPr>
        <w:pStyle w:val="Heading2"/>
      </w:pPr>
      <w:r w:rsidRPr="24D05FDE">
        <w:rPr>
          <w:rFonts w:eastAsia="Arial" w:cs="Arial"/>
          <w:noProof/>
          <w:szCs w:val="32"/>
        </w:rPr>
        <w:t>6.3        Policy and charging control rule</w:t>
      </w:r>
    </w:p>
    <w:p w14:paraId="30C0F268" w14:textId="17A6D039" w:rsidR="00FE5D90" w:rsidRDefault="5107C48A" w:rsidP="24D05FDE">
      <w:pPr>
        <w:pStyle w:val="Heading3"/>
      </w:pPr>
      <w:r w:rsidRPr="24D05FDE">
        <w:rPr>
          <w:rFonts w:eastAsia="Arial" w:cs="Arial"/>
          <w:noProof/>
          <w:szCs w:val="28"/>
        </w:rPr>
        <w:t>6.3.1</w:t>
      </w:r>
      <w:r w:rsidR="00FE5D90">
        <w:tab/>
      </w:r>
      <w:r w:rsidRPr="24D05FDE">
        <w:rPr>
          <w:rFonts w:eastAsia="Arial" w:cs="Arial"/>
          <w:noProof/>
          <w:szCs w:val="28"/>
        </w:rPr>
        <w:t>General</w:t>
      </w:r>
    </w:p>
    <w:p w14:paraId="3D4B946A" w14:textId="13125B2A" w:rsidR="00FE5D90" w:rsidRDefault="5107C48A" w:rsidP="24D05FDE">
      <w:r w:rsidRPr="24D05FDE">
        <w:rPr>
          <w:noProof/>
          <w:sz w:val="24"/>
          <w:szCs w:val="24"/>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811A2D" w14:textId="3844D031" w:rsidR="00FE5D90" w:rsidRDefault="5107C48A" w:rsidP="24D05FDE">
      <w:r w:rsidRPr="24D05FDE">
        <w:rPr>
          <w:noProof/>
          <w:sz w:val="24"/>
          <w:szCs w:val="24"/>
        </w:rPr>
        <w:t>Two different types of PCC rules exist: Dynamic rules and predefined rules. The dynamic PCC rules are provisioned by the PCF to the SMF, while the predefined PCC rules are configured into the SMF, as described in TS 23.501 [2], and only referenced by the PCF.</w:t>
      </w:r>
    </w:p>
    <w:p w14:paraId="6ECEA877" w14:textId="3E9822E6" w:rsidR="00FE5D90" w:rsidRDefault="5107C48A" w:rsidP="24D05FDE">
      <w:pPr>
        <w:ind w:left="1135" w:hanging="851"/>
      </w:pPr>
      <w:r w:rsidRPr="24D05FDE">
        <w:rPr>
          <w:noProof/>
        </w:rPr>
        <w:t>NOTE 1:</w:t>
      </w:r>
      <w:r w:rsidR="00FE5D90">
        <w:tab/>
      </w:r>
      <w:r w:rsidRPr="24D05FDE">
        <w:rPr>
          <w:noProof/>
        </w:rPr>
        <w:t>The procedure for provisioning predefined PCC rules is out of scope for this specification.</w:t>
      </w:r>
    </w:p>
    <w:p w14:paraId="56D79E63" w14:textId="676F5BD8" w:rsidR="00FE5D90" w:rsidRDefault="5107C48A" w:rsidP="24D05FDE">
      <w:r w:rsidRPr="24D05FDE">
        <w:rPr>
          <w:noProof/>
          <w:sz w:val="24"/>
          <w:szCs w:val="24"/>
        </w:rPr>
        <w:t>The operator defines the PCC rules.</w:t>
      </w:r>
    </w:p>
    <w:p w14:paraId="648FC9C0" w14:textId="7C1AABBD" w:rsidR="00FE5D90" w:rsidRDefault="5107C48A" w:rsidP="24D05FDE">
      <w:r w:rsidRPr="24D05FDE">
        <w:rPr>
          <w:noProof/>
          <w:sz w:val="24"/>
          <w:szCs w:val="24"/>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3C7FDDF" w14:textId="1CC00307" w:rsidR="00FE5D90" w:rsidRDefault="5107C48A" w:rsidP="24D05FDE">
      <w:r w:rsidRPr="24D05FDE">
        <w:rPr>
          <w:noProof/>
          <w:sz w:val="24"/>
          <w:szCs w:val="24"/>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024C771" w14:textId="7092F68A" w:rsidR="00FE5D90" w:rsidRDefault="5107C48A" w:rsidP="24D05FDE">
      <w:pPr>
        <w:spacing w:before="60"/>
        <w:jc w:val="center"/>
      </w:pPr>
      <w:r w:rsidRPr="24D05FDE">
        <w:rPr>
          <w:rFonts w:ascii="Arial" w:eastAsia="Arial" w:hAnsi="Arial" w:cs="Arial"/>
          <w:b/>
          <w:bCs/>
          <w:noProof/>
        </w:rPr>
        <w:t>Table 6.3.1: The PCC rule information in 5GC</w:t>
      </w:r>
    </w:p>
    <w:tbl>
      <w:tblPr>
        <w:tblW w:w="9630" w:type="dxa"/>
        <w:tblLayout w:type="fixed"/>
        <w:tblLook w:val="01E0" w:firstRow="1" w:lastRow="1" w:firstColumn="1" w:lastColumn="1" w:noHBand="0" w:noVBand="0"/>
      </w:tblPr>
      <w:tblGrid>
        <w:gridCol w:w="2777"/>
        <w:gridCol w:w="2608"/>
        <w:gridCol w:w="1222"/>
        <w:gridCol w:w="1566"/>
        <w:gridCol w:w="1457"/>
      </w:tblGrid>
      <w:tr w:rsidR="24D05FDE" w14:paraId="6E4A34B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D6DB45E" w14:textId="2A613450" w:rsidR="24D05FDE" w:rsidRDefault="24D05FDE" w:rsidP="24D05FDE">
            <w:pPr>
              <w:spacing w:after="0"/>
              <w:jc w:val="center"/>
            </w:pPr>
            <w:r w:rsidRPr="24D05FDE">
              <w:rPr>
                <w:rFonts w:ascii="Arial" w:eastAsia="Arial" w:hAnsi="Arial" w:cs="Arial"/>
                <w:b/>
                <w:bCs/>
                <w:sz w:val="18"/>
                <w:szCs w:val="18"/>
              </w:rPr>
              <w:t>Information name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5FA28FC" w14:textId="737DCEFF" w:rsidR="24D05FDE" w:rsidRDefault="24D05FDE" w:rsidP="24D05FDE">
            <w:pPr>
              <w:spacing w:after="0"/>
              <w:jc w:val="center"/>
            </w:pPr>
            <w:r w:rsidRPr="24D05FDE">
              <w:rPr>
                <w:rFonts w:ascii="Arial" w:eastAsia="Arial" w:hAnsi="Arial" w:cs="Arial"/>
                <w:b/>
                <w:bCs/>
                <w:sz w:val="18"/>
                <w:szCs w:val="18"/>
              </w:rPr>
              <w:t>Description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8E7C873" w14:textId="0A2F500A" w:rsidR="24D05FDE" w:rsidRDefault="24D05FDE" w:rsidP="24D05FDE">
            <w:pPr>
              <w:spacing w:after="0"/>
              <w:jc w:val="center"/>
            </w:pPr>
            <w:r w:rsidRPr="24D05FDE">
              <w:rPr>
                <w:rFonts w:ascii="Arial" w:eastAsia="Arial" w:hAnsi="Arial" w:cs="Arial"/>
                <w:b/>
                <w:bCs/>
                <w:sz w:val="18"/>
                <w:szCs w:val="18"/>
              </w:rPr>
              <w:t>Category</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A396F72" w14:textId="15D0E9C8" w:rsidR="24D05FDE" w:rsidRDefault="24D05FDE" w:rsidP="24D05FDE">
            <w:pPr>
              <w:spacing w:after="0"/>
              <w:jc w:val="center"/>
            </w:pPr>
            <w:r w:rsidRPr="24D05FDE">
              <w:rPr>
                <w:rFonts w:ascii="Arial" w:eastAsia="Arial" w:hAnsi="Arial" w:cs="Arial"/>
                <w:b/>
                <w:bCs/>
                <w:sz w:val="18"/>
                <w:szCs w:val="18"/>
              </w:rPr>
              <w:t>PCF permitted to modify for a dynamic PCC rule in the SMF</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8F7A85C" w14:textId="0F73AA0A" w:rsidR="24D05FDE" w:rsidRDefault="24D05FDE" w:rsidP="24D05FDE">
            <w:pPr>
              <w:spacing w:after="0"/>
              <w:jc w:val="center"/>
            </w:pPr>
            <w:r w:rsidRPr="24D05FDE">
              <w:rPr>
                <w:rFonts w:ascii="Arial" w:eastAsia="Arial" w:hAnsi="Arial" w:cs="Arial"/>
                <w:b/>
                <w:bCs/>
                <w:sz w:val="18"/>
                <w:szCs w:val="18"/>
              </w:rPr>
              <w:t>Differences compared with table 6.3. in TS 23.203 [4]</w:t>
            </w:r>
          </w:p>
        </w:tc>
      </w:tr>
      <w:tr w:rsidR="24D05FDE" w14:paraId="21959E7F"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770AA76" w14:textId="08EE59AD" w:rsidR="24D05FDE" w:rsidRDefault="24D05FDE" w:rsidP="24D05FDE">
            <w:pPr>
              <w:spacing w:after="0"/>
            </w:pPr>
            <w:r w:rsidRPr="24D05FDE">
              <w:rPr>
                <w:rFonts w:ascii="Arial" w:eastAsia="Arial" w:hAnsi="Arial" w:cs="Arial"/>
                <w:sz w:val="18"/>
                <w:szCs w:val="18"/>
              </w:rPr>
              <w:t>Rule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3F68DA8" w14:textId="7276FA2D" w:rsidR="24D05FDE" w:rsidRDefault="24D05FDE" w:rsidP="24D05FDE">
            <w:pPr>
              <w:spacing w:after="0"/>
            </w:pPr>
            <w:r w:rsidRPr="24D05FDE">
              <w:rPr>
                <w:rFonts w:ascii="Arial" w:eastAsia="Arial" w:hAnsi="Arial" w:cs="Arial"/>
                <w:sz w:val="18"/>
                <w:szCs w:val="18"/>
              </w:rPr>
              <w:t>Uniquely identifies the PCC rule, within a PDU Session.</w:t>
            </w:r>
          </w:p>
          <w:p w14:paraId="5D64EC10" w14:textId="44D85A3A" w:rsidR="24D05FDE" w:rsidRDefault="24D05FDE" w:rsidP="24D05FDE">
            <w:pPr>
              <w:spacing w:after="0"/>
            </w:pPr>
            <w:r w:rsidRPr="24D05FDE">
              <w:rPr>
                <w:rFonts w:ascii="Arial" w:eastAsia="Arial" w:hAnsi="Arial" w:cs="Arial"/>
                <w:sz w:val="18"/>
                <w:szCs w:val="18"/>
              </w:rPr>
              <w:t>It is used between PCF and SMF for referencing PCC rules.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6779093" w14:textId="2AB9A89B" w:rsidR="24D05FDE" w:rsidRDefault="24D05FDE" w:rsidP="24D05FDE">
            <w:pPr>
              <w:spacing w:after="0"/>
            </w:pPr>
            <w:r w:rsidRPr="24D05FDE">
              <w:rPr>
                <w:rFonts w:ascii="Arial" w:eastAsia="Arial" w:hAnsi="Arial" w:cs="Arial"/>
                <w:sz w:val="18"/>
                <w:szCs w:val="18"/>
              </w:rPr>
              <w:t>Mandatory</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72AA8EC" w14:textId="51A5BEDB"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B8BF685" w14:textId="776DA494" w:rsidR="24D05FDE" w:rsidRDefault="24D05FDE" w:rsidP="24D05FDE">
            <w:pPr>
              <w:spacing w:after="0"/>
            </w:pPr>
            <w:r w:rsidRPr="24D05FDE">
              <w:rPr>
                <w:rFonts w:ascii="Arial" w:eastAsia="Arial" w:hAnsi="Arial" w:cs="Arial"/>
                <w:sz w:val="18"/>
                <w:szCs w:val="18"/>
              </w:rPr>
              <w:t>None</w:t>
            </w:r>
          </w:p>
        </w:tc>
      </w:tr>
      <w:tr w:rsidR="24D05FDE" w14:paraId="3183A0FD"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BCCFED0" w14:textId="411B894D" w:rsidR="24D05FDE" w:rsidRDefault="24D05FDE" w:rsidP="24D05FDE">
            <w:pPr>
              <w:spacing w:after="0"/>
            </w:pPr>
            <w:r w:rsidRPr="24D05FDE">
              <w:rPr>
                <w:rFonts w:ascii="Arial" w:eastAsia="Arial" w:hAnsi="Arial" w:cs="Arial"/>
                <w:b/>
                <w:bCs/>
                <w:sz w:val="18"/>
                <w:szCs w:val="18"/>
              </w:rPr>
              <w:t>Service data flow detection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69B7806" w14:textId="14EDC2D9" w:rsidR="24D05FDE" w:rsidRDefault="24D05FDE" w:rsidP="24D05FDE">
            <w:pPr>
              <w:spacing w:after="0"/>
            </w:pPr>
            <w:r w:rsidRPr="24D05FDE">
              <w:rPr>
                <w:rFonts w:ascii="Arial" w:eastAsia="Arial" w:hAnsi="Arial" w:cs="Arial"/>
                <w:i/>
                <w:iCs/>
                <w:sz w:val="18"/>
                <w:szCs w:val="18"/>
              </w:rPr>
              <w:t>This part defines the method for detecting packets belonging to a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6C13118" w14:textId="02D1DCB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BE6FD80" w14:textId="66283723"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F13DC44" w14:textId="72775497" w:rsidR="24D05FDE" w:rsidRDefault="24D05FDE" w:rsidP="24D05FDE">
            <w:pPr>
              <w:spacing w:after="0"/>
            </w:pPr>
            <w:r w:rsidRPr="24D05FDE">
              <w:rPr>
                <w:rFonts w:ascii="Arial" w:eastAsia="Arial" w:hAnsi="Arial" w:cs="Arial"/>
                <w:sz w:val="18"/>
                <w:szCs w:val="18"/>
              </w:rPr>
              <w:t xml:space="preserve"> </w:t>
            </w:r>
          </w:p>
        </w:tc>
      </w:tr>
      <w:tr w:rsidR="24D05FDE" w14:paraId="05305D2B"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7763A8E" w14:textId="1B29089B" w:rsidR="24D05FDE" w:rsidRDefault="24D05FDE" w:rsidP="24D05FDE">
            <w:pPr>
              <w:spacing w:after="0"/>
            </w:pPr>
            <w:r w:rsidRPr="24D05FDE">
              <w:rPr>
                <w:rFonts w:ascii="Arial" w:eastAsia="Arial" w:hAnsi="Arial" w:cs="Arial"/>
                <w:sz w:val="18"/>
                <w:szCs w:val="18"/>
              </w:rPr>
              <w:t>Precedence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177BCDC" w14:textId="58DD8214" w:rsidR="24D05FDE" w:rsidRDefault="24D05FDE" w:rsidP="24D05FDE">
            <w:pPr>
              <w:spacing w:after="0"/>
            </w:pPr>
            <w:r w:rsidRPr="24D05FDE">
              <w:rPr>
                <w:rFonts w:ascii="Arial" w:eastAsia="Arial" w:hAnsi="Arial" w:cs="Arial"/>
                <w:sz w:val="18"/>
                <w:szCs w:val="18"/>
              </w:rPr>
              <w:t>Determines the order, in which the service data flow templates are applied at service data flow detection, enforcement and charging. (NOTE 1).</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6250E3D" w14:textId="36599D4A" w:rsidR="24D05FDE" w:rsidRDefault="24D05FDE" w:rsidP="24D05FDE">
            <w:pPr>
              <w:spacing w:after="0"/>
            </w:pPr>
            <w:r w:rsidRPr="24D05FDE">
              <w:rPr>
                <w:rFonts w:ascii="Arial" w:eastAsia="Arial" w:hAnsi="Arial" w:cs="Arial"/>
                <w:sz w:val="18"/>
                <w:szCs w:val="18"/>
              </w:rPr>
              <w:t>Conditional (NOTE 2)</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93E0797" w14:textId="0AAB6CFE"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1903742" w14:textId="28FC6EAF" w:rsidR="24D05FDE" w:rsidRDefault="24D05FDE" w:rsidP="24D05FDE">
            <w:pPr>
              <w:spacing w:after="0"/>
            </w:pPr>
            <w:r w:rsidRPr="24D05FDE">
              <w:rPr>
                <w:rFonts w:ascii="Arial" w:eastAsia="Arial" w:hAnsi="Arial" w:cs="Arial"/>
                <w:sz w:val="18"/>
                <w:szCs w:val="18"/>
              </w:rPr>
              <w:t>None</w:t>
            </w:r>
          </w:p>
        </w:tc>
      </w:tr>
      <w:tr w:rsidR="24D05FDE" w14:paraId="55D329C3"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27F92D6" w14:textId="206B641C" w:rsidR="24D05FDE" w:rsidRDefault="24D05FDE" w:rsidP="24D05FDE">
            <w:pPr>
              <w:spacing w:after="0"/>
            </w:pPr>
            <w:r w:rsidRPr="24D05FDE">
              <w:rPr>
                <w:rFonts w:ascii="Arial" w:eastAsia="Arial" w:hAnsi="Arial" w:cs="Arial"/>
                <w:sz w:val="18"/>
                <w:szCs w:val="18"/>
              </w:rPr>
              <w:t>Service data flow template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E61894E" w14:textId="72FD0589" w:rsidR="24D05FDE" w:rsidRDefault="24D05FDE" w:rsidP="24D05FDE">
            <w:pPr>
              <w:spacing w:after="0"/>
            </w:pPr>
            <w:r w:rsidRPr="24D05FDE">
              <w:rPr>
                <w:rFonts w:ascii="Arial" w:eastAsia="Arial" w:hAnsi="Arial" w:cs="Arial"/>
                <w:sz w:val="18"/>
                <w:szCs w:val="18"/>
              </w:rPr>
              <w:t>For IP PDU traffic: Either a list of service data flow filters or an application identifier that references the corresponding application detection filter for the detection of the service data flow.</w:t>
            </w:r>
          </w:p>
          <w:p w14:paraId="50F8D52A" w14:textId="75A97825" w:rsidR="24D05FDE" w:rsidRDefault="24D05FDE" w:rsidP="24D05FDE">
            <w:pPr>
              <w:spacing w:after="0"/>
            </w:pPr>
            <w:r w:rsidRPr="24D05FDE">
              <w:rPr>
                <w:rFonts w:ascii="Arial" w:eastAsia="Arial" w:hAnsi="Arial" w:cs="Arial"/>
                <w:sz w:val="18"/>
                <w:szCs w:val="18"/>
              </w:rPr>
              <w:t xml:space="preserve">For Ethernet PDU traffic: Combination of traffic </w:t>
            </w:r>
            <w:r w:rsidRPr="24D05FDE">
              <w:rPr>
                <w:rFonts w:ascii="Arial" w:eastAsia="Arial" w:hAnsi="Arial" w:cs="Arial"/>
                <w:sz w:val="18"/>
                <w:szCs w:val="18"/>
              </w:rPr>
              <w:lastRenderedPageBreak/>
              <w:t>patterns of the Ethernet PDU traffic.</w:t>
            </w:r>
          </w:p>
          <w:p w14:paraId="43BB0447" w14:textId="5FFBF786" w:rsidR="24D05FDE" w:rsidRDefault="24D05FDE" w:rsidP="24D05FDE">
            <w:pPr>
              <w:spacing w:after="0"/>
            </w:pPr>
            <w:r w:rsidRPr="24D05FDE">
              <w:rPr>
                <w:rFonts w:ascii="Arial" w:eastAsia="Arial" w:hAnsi="Arial" w:cs="Arial"/>
                <w:sz w:val="18"/>
                <w:szCs w:val="18"/>
              </w:rPr>
              <w:t>It is defined in clause 5.7.6.3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B2DF5AE" w14:textId="3E535FCB" w:rsidR="24D05FDE" w:rsidRDefault="24D05FDE" w:rsidP="24D05FDE">
            <w:pPr>
              <w:spacing w:after="0"/>
            </w:pPr>
            <w:r w:rsidRPr="24D05FDE">
              <w:rPr>
                <w:rFonts w:ascii="Arial" w:eastAsia="Arial" w:hAnsi="Arial" w:cs="Arial"/>
                <w:sz w:val="18"/>
                <w:szCs w:val="18"/>
              </w:rPr>
              <w:lastRenderedPageBreak/>
              <w:t>Mandatory (NOTE 3)</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F31EB3D" w14:textId="4F6730D2" w:rsidR="24D05FDE" w:rsidRDefault="24D05FDE" w:rsidP="24D05FDE">
            <w:pPr>
              <w:spacing w:after="0"/>
            </w:pPr>
            <w:r w:rsidRPr="24D05FDE">
              <w:rPr>
                <w:rFonts w:ascii="Arial" w:eastAsia="Arial" w:hAnsi="Arial" w:cs="Arial"/>
                <w:sz w:val="18"/>
                <w:szCs w:val="18"/>
              </w:rPr>
              <w:t>Conditional</w:t>
            </w:r>
          </w:p>
          <w:p w14:paraId="32D9D3BB" w14:textId="2CB6D01B" w:rsidR="24D05FDE" w:rsidRDefault="24D05FDE" w:rsidP="24D05FDE">
            <w:pPr>
              <w:spacing w:after="0"/>
            </w:pPr>
            <w:r w:rsidRPr="24D05FDE">
              <w:rPr>
                <w:rFonts w:ascii="Arial" w:eastAsia="Arial" w:hAnsi="Arial" w:cs="Arial"/>
                <w:sz w:val="18"/>
                <w:szCs w:val="18"/>
              </w:rPr>
              <w:t>(NOTE 4)</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4B06AA3" w14:textId="13F48278" w:rsidR="24D05FDE" w:rsidRDefault="24D05FDE" w:rsidP="24D05FDE">
            <w:pPr>
              <w:spacing w:after="0"/>
            </w:pPr>
            <w:r w:rsidRPr="24D05FDE">
              <w:rPr>
                <w:rFonts w:ascii="Arial" w:eastAsia="Arial" w:hAnsi="Arial" w:cs="Arial"/>
                <w:sz w:val="18"/>
                <w:szCs w:val="18"/>
              </w:rPr>
              <w:t>Modified</w:t>
            </w:r>
          </w:p>
          <w:p w14:paraId="071D03A7" w14:textId="2710E1AA" w:rsidR="24D05FDE" w:rsidRDefault="24D05FDE" w:rsidP="24D05FDE">
            <w:pPr>
              <w:spacing w:after="0"/>
            </w:pPr>
            <w:r w:rsidRPr="24D05FDE">
              <w:rPr>
                <w:rFonts w:ascii="Arial" w:eastAsia="Arial" w:hAnsi="Arial" w:cs="Arial"/>
                <w:sz w:val="18"/>
                <w:szCs w:val="18"/>
              </w:rPr>
              <w:t>(packet filters for Ethernet PDU traffic added)</w:t>
            </w:r>
          </w:p>
        </w:tc>
      </w:tr>
      <w:tr w:rsidR="24D05FDE" w14:paraId="71D3FF42"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9FBCC2C" w14:textId="1FEB7B0A" w:rsidR="24D05FDE" w:rsidRDefault="24D05FDE" w:rsidP="24D05FDE">
            <w:pPr>
              <w:spacing w:after="0"/>
            </w:pPr>
            <w:r w:rsidRPr="24D05FDE">
              <w:rPr>
                <w:rFonts w:ascii="Arial" w:eastAsia="Arial" w:hAnsi="Arial" w:cs="Arial"/>
                <w:sz w:val="18"/>
                <w:szCs w:val="18"/>
              </w:rPr>
              <w:t>Mute for notification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2EA929B" w14:textId="1A2C8180" w:rsidR="24D05FDE" w:rsidRDefault="24D05FDE" w:rsidP="24D05FDE">
            <w:pPr>
              <w:spacing w:after="0"/>
            </w:pPr>
            <w:r w:rsidRPr="24D05FDE">
              <w:rPr>
                <w:rFonts w:ascii="Arial" w:eastAsia="Arial" w:hAnsi="Arial" w:cs="Arial"/>
                <w:sz w:val="18"/>
                <w:szCs w:val="18"/>
              </w:rPr>
              <w:t>Defines whether application's start or stop notification is to be muted.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5BD043C" w14:textId="2B374AD3" w:rsidR="24D05FDE" w:rsidRDefault="24D05FDE" w:rsidP="24D05FDE">
            <w:pPr>
              <w:spacing w:after="0"/>
            </w:pPr>
            <w:r w:rsidRPr="24D05FDE">
              <w:rPr>
                <w:rFonts w:ascii="Arial" w:eastAsia="Arial" w:hAnsi="Arial" w:cs="Arial"/>
                <w:sz w:val="18"/>
                <w:szCs w:val="18"/>
              </w:rPr>
              <w:t>Conditional (NOTE 5)</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CD4CF70" w14:textId="57847C47"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90F31EF" w14:textId="69EFD2AD" w:rsidR="24D05FDE" w:rsidRDefault="24D05FDE" w:rsidP="24D05FDE">
            <w:pPr>
              <w:spacing w:after="0"/>
            </w:pPr>
            <w:r w:rsidRPr="24D05FDE">
              <w:rPr>
                <w:rFonts w:ascii="Arial" w:eastAsia="Arial" w:hAnsi="Arial" w:cs="Arial"/>
                <w:sz w:val="18"/>
                <w:szCs w:val="18"/>
              </w:rPr>
              <w:t>None</w:t>
            </w:r>
          </w:p>
        </w:tc>
      </w:tr>
      <w:tr w:rsidR="24D05FDE" w14:paraId="49EE91DC"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9EE008C" w14:textId="730405C8" w:rsidR="24D05FDE" w:rsidRDefault="24D05FDE" w:rsidP="24D05FDE">
            <w:pPr>
              <w:spacing w:after="0"/>
            </w:pPr>
            <w:r w:rsidRPr="24D05FDE">
              <w:rPr>
                <w:rFonts w:ascii="Arial" w:eastAsia="Arial" w:hAnsi="Arial" w:cs="Arial"/>
                <w:b/>
                <w:bCs/>
                <w:sz w:val="18"/>
                <w:szCs w:val="18"/>
              </w:rPr>
              <w:t>Charging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39F3C0C" w14:textId="4036DA93" w:rsidR="24D05FDE" w:rsidRDefault="24D05FDE" w:rsidP="24D05FDE">
            <w:pPr>
              <w:spacing w:after="0"/>
            </w:pPr>
            <w:r w:rsidRPr="24D05FDE">
              <w:rPr>
                <w:rFonts w:ascii="Arial" w:eastAsia="Arial" w:hAnsi="Arial" w:cs="Arial"/>
                <w:i/>
                <w:iCs/>
                <w:sz w:val="18"/>
                <w:szCs w:val="18"/>
              </w:rPr>
              <w:t>This part defines identities and instructions for charging and accounting that is required for an access point where flow based charging is configured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C922F1B" w14:textId="7D116D3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4836BD1" w14:textId="6F1AB691"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27D37CB" w14:textId="6E4943E6" w:rsidR="24D05FDE" w:rsidRDefault="24D05FDE" w:rsidP="24D05FDE">
            <w:pPr>
              <w:spacing w:after="0"/>
            </w:pPr>
            <w:r w:rsidRPr="24D05FDE">
              <w:rPr>
                <w:rFonts w:ascii="Arial" w:eastAsia="Arial" w:hAnsi="Arial" w:cs="Arial"/>
                <w:sz w:val="18"/>
                <w:szCs w:val="18"/>
              </w:rPr>
              <w:t xml:space="preserve"> </w:t>
            </w:r>
          </w:p>
        </w:tc>
      </w:tr>
      <w:tr w:rsidR="24D05FDE" w14:paraId="04717379"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BDFE0A2" w14:textId="1D8ACCB8" w:rsidR="24D05FDE" w:rsidRDefault="24D05FDE" w:rsidP="24D05FDE">
            <w:pPr>
              <w:spacing w:after="0"/>
            </w:pPr>
            <w:r w:rsidRPr="24D05FDE">
              <w:rPr>
                <w:rFonts w:ascii="Arial" w:eastAsia="Arial" w:hAnsi="Arial" w:cs="Arial"/>
                <w:sz w:val="18"/>
                <w:szCs w:val="18"/>
              </w:rPr>
              <w:t>Charging key</w:t>
            </w:r>
          </w:p>
          <w:p w14:paraId="35B8A6F2" w14:textId="785A223B" w:rsidR="24D05FDE" w:rsidRDefault="24D05FDE" w:rsidP="24D05FDE">
            <w:pPr>
              <w:spacing w:after="0"/>
            </w:pPr>
            <w:r w:rsidRPr="24D05FDE">
              <w:rPr>
                <w:rFonts w:ascii="Arial" w:eastAsia="Arial" w:hAnsi="Arial" w:cs="Arial"/>
                <w:sz w:val="18"/>
                <w:szCs w:val="18"/>
              </w:rPr>
              <w:t>(NOTE 22)</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894459C" w14:textId="21E1147B" w:rsidR="24D05FDE" w:rsidRDefault="24D05FDE" w:rsidP="24D05FDE">
            <w:pPr>
              <w:spacing w:after="0"/>
            </w:pPr>
            <w:r w:rsidRPr="24D05FDE">
              <w:rPr>
                <w:rFonts w:ascii="Arial" w:eastAsia="Arial" w:hAnsi="Arial" w:cs="Arial"/>
                <w:sz w:val="18"/>
                <w:szCs w:val="18"/>
              </w:rPr>
              <w:t>The charging system (CHF) uses the charging key to determine the tariff to apply to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10C8A84" w14:textId="7D68CF4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2B35268" w14:textId="3D5E4725"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05CDA46" w14:textId="0BFB539D" w:rsidR="24D05FDE" w:rsidRDefault="24D05FDE" w:rsidP="24D05FDE">
            <w:pPr>
              <w:spacing w:after="0"/>
            </w:pPr>
            <w:r w:rsidRPr="24D05FDE">
              <w:rPr>
                <w:rFonts w:ascii="Arial" w:eastAsia="Arial" w:hAnsi="Arial" w:cs="Arial"/>
                <w:sz w:val="18"/>
                <w:szCs w:val="18"/>
              </w:rPr>
              <w:t>None</w:t>
            </w:r>
          </w:p>
        </w:tc>
      </w:tr>
      <w:tr w:rsidR="24D05FDE" w14:paraId="2ED5A5C7"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C37E235" w14:textId="2CAED0C4" w:rsidR="24D05FDE" w:rsidRDefault="24D05FDE" w:rsidP="24D05FDE">
            <w:pPr>
              <w:spacing w:after="0"/>
            </w:pPr>
            <w:r w:rsidRPr="24D05FDE">
              <w:rPr>
                <w:rFonts w:ascii="Arial" w:eastAsia="Arial" w:hAnsi="Arial" w:cs="Arial"/>
                <w:sz w:val="18"/>
                <w:szCs w:val="18"/>
              </w:rPr>
              <w:t>Service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E4FC735" w14:textId="066D4853" w:rsidR="24D05FDE" w:rsidRDefault="24D05FDE" w:rsidP="24D05FDE">
            <w:pPr>
              <w:spacing w:after="0"/>
            </w:pPr>
            <w:r w:rsidRPr="24D05FDE">
              <w:rPr>
                <w:rFonts w:ascii="Arial" w:eastAsia="Arial" w:hAnsi="Arial" w:cs="Arial"/>
                <w:sz w:val="18"/>
                <w:szCs w:val="18"/>
              </w:rPr>
              <w:t>The identity of the service or service component the service data flow in a rule relates to.</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17AD737" w14:textId="0A75DFE5"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ED1CB82" w14:textId="14879FE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615E7FC" w14:textId="2A96F10D" w:rsidR="24D05FDE" w:rsidRDefault="24D05FDE" w:rsidP="24D05FDE">
            <w:pPr>
              <w:spacing w:after="0"/>
            </w:pPr>
            <w:r w:rsidRPr="24D05FDE">
              <w:rPr>
                <w:rFonts w:ascii="Arial" w:eastAsia="Arial" w:hAnsi="Arial" w:cs="Arial"/>
                <w:sz w:val="18"/>
                <w:szCs w:val="18"/>
              </w:rPr>
              <w:t>None</w:t>
            </w:r>
          </w:p>
        </w:tc>
      </w:tr>
      <w:tr w:rsidR="24D05FDE" w14:paraId="5D4E6EF0"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B19563A" w14:textId="7F0F472C" w:rsidR="24D05FDE" w:rsidRDefault="24D05FDE" w:rsidP="24D05FDE">
            <w:pPr>
              <w:spacing w:after="0"/>
            </w:pPr>
            <w:r w:rsidRPr="24D05FDE">
              <w:rPr>
                <w:rFonts w:ascii="Arial" w:eastAsia="Arial" w:hAnsi="Arial" w:cs="Arial"/>
                <w:sz w:val="18"/>
                <w:szCs w:val="18"/>
              </w:rPr>
              <w:t>Sponsor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CF83037" w14:textId="649B6C34" w:rsidR="24D05FDE" w:rsidRDefault="24D05FDE" w:rsidP="24D05FDE">
            <w:pPr>
              <w:spacing w:after="0"/>
            </w:pPr>
            <w:r w:rsidRPr="24D05FDE">
              <w:rPr>
                <w:rFonts w:ascii="Arial" w:eastAsia="Arial" w:hAnsi="Arial" w:cs="Arial"/>
                <w:sz w:val="18"/>
                <w:szCs w:val="18"/>
              </w:rPr>
              <w:t>An identifier, provided from the AF which identifies the Sponsor, used for sponsored flows to correlate measurements from different users for accounting purposes.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000C1BC" w14:textId="18199A09" w:rsidR="24D05FDE" w:rsidRDefault="24D05FDE" w:rsidP="24D05FDE">
            <w:pPr>
              <w:spacing w:after="0"/>
            </w:pPr>
            <w:r w:rsidRPr="24D05FDE">
              <w:rPr>
                <w:rFonts w:ascii="Arial" w:eastAsia="Arial" w:hAnsi="Arial" w:cs="Arial"/>
                <w:sz w:val="18"/>
                <w:szCs w:val="18"/>
              </w:rPr>
              <w:t>Conditional</w:t>
            </w:r>
          </w:p>
          <w:p w14:paraId="4BFC721A" w14:textId="557352C2" w:rsidR="24D05FDE" w:rsidRDefault="24D05FDE" w:rsidP="24D05FDE">
            <w:pPr>
              <w:spacing w:after="0"/>
            </w:pPr>
            <w:r w:rsidRPr="24D05FDE">
              <w:rPr>
                <w:rFonts w:ascii="Arial" w:eastAsia="Arial" w:hAnsi="Arial" w:cs="Arial"/>
                <w:sz w:val="18"/>
                <w:szCs w:val="18"/>
              </w:rPr>
              <w:t>(NOTE 6)</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FEFC719" w14:textId="2A2AD33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1097982" w14:textId="33BD34E4" w:rsidR="24D05FDE" w:rsidRDefault="24D05FDE" w:rsidP="24D05FDE">
            <w:pPr>
              <w:spacing w:after="0"/>
            </w:pPr>
            <w:r w:rsidRPr="24D05FDE">
              <w:rPr>
                <w:rFonts w:ascii="Arial" w:eastAsia="Arial" w:hAnsi="Arial" w:cs="Arial"/>
                <w:sz w:val="18"/>
                <w:szCs w:val="18"/>
              </w:rPr>
              <w:t>None</w:t>
            </w:r>
          </w:p>
        </w:tc>
      </w:tr>
      <w:tr w:rsidR="24D05FDE" w14:paraId="486DEF78"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B2195F5" w14:textId="70BD4DB3" w:rsidR="24D05FDE" w:rsidRDefault="24D05FDE" w:rsidP="24D05FDE">
            <w:pPr>
              <w:spacing w:after="0"/>
            </w:pPr>
            <w:r w:rsidRPr="24D05FDE">
              <w:rPr>
                <w:rFonts w:ascii="Arial" w:eastAsia="Arial" w:hAnsi="Arial" w:cs="Arial"/>
                <w:sz w:val="18"/>
                <w:szCs w:val="18"/>
              </w:rPr>
              <w:t>Application Service Provider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8C14D60" w14:textId="22BC4E1F" w:rsidR="24D05FDE" w:rsidRDefault="24D05FDE" w:rsidP="24D05FDE">
            <w:pPr>
              <w:spacing w:after="0"/>
            </w:pPr>
            <w:r w:rsidRPr="24D05FDE">
              <w:rPr>
                <w:rFonts w:ascii="Arial" w:eastAsia="Arial" w:hAnsi="Arial" w:cs="Arial"/>
                <w:sz w:val="18"/>
                <w:szCs w:val="18"/>
              </w:rPr>
              <w:t>An identifier, provided from the AF which identifies the Application Service Provider, used for sponsored flows to correlate measurements from different users for accounting purposes.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A62ECF4" w14:textId="70897A1F" w:rsidR="24D05FDE" w:rsidRDefault="24D05FDE" w:rsidP="24D05FDE">
            <w:pPr>
              <w:spacing w:after="0"/>
            </w:pPr>
            <w:r w:rsidRPr="24D05FDE">
              <w:rPr>
                <w:rFonts w:ascii="Arial" w:eastAsia="Arial" w:hAnsi="Arial" w:cs="Arial"/>
                <w:sz w:val="18"/>
                <w:szCs w:val="18"/>
              </w:rPr>
              <w:t>Conditional</w:t>
            </w:r>
          </w:p>
          <w:p w14:paraId="57C04FA7" w14:textId="6525B9F1" w:rsidR="24D05FDE" w:rsidRDefault="24D05FDE" w:rsidP="24D05FDE">
            <w:pPr>
              <w:spacing w:after="0"/>
            </w:pPr>
            <w:r w:rsidRPr="24D05FDE">
              <w:rPr>
                <w:rFonts w:ascii="Arial" w:eastAsia="Arial" w:hAnsi="Arial" w:cs="Arial"/>
                <w:sz w:val="18"/>
                <w:szCs w:val="18"/>
              </w:rPr>
              <w:t>(NOTE 6)</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6BA23D3" w14:textId="62A7C0D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075D330" w14:textId="2102AB26" w:rsidR="24D05FDE" w:rsidRDefault="24D05FDE" w:rsidP="24D05FDE">
            <w:pPr>
              <w:spacing w:after="0"/>
            </w:pPr>
            <w:r w:rsidRPr="24D05FDE">
              <w:rPr>
                <w:rFonts w:ascii="Arial" w:eastAsia="Arial" w:hAnsi="Arial" w:cs="Arial"/>
                <w:sz w:val="18"/>
                <w:szCs w:val="18"/>
              </w:rPr>
              <w:t>None</w:t>
            </w:r>
          </w:p>
        </w:tc>
      </w:tr>
      <w:tr w:rsidR="24D05FDE" w14:paraId="5559408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9C49EA6" w14:textId="5643C19D" w:rsidR="24D05FDE" w:rsidRDefault="24D05FDE" w:rsidP="24D05FDE">
            <w:pPr>
              <w:spacing w:after="0"/>
            </w:pPr>
            <w:r w:rsidRPr="24D05FDE">
              <w:rPr>
                <w:rFonts w:ascii="Arial" w:eastAsia="Arial" w:hAnsi="Arial" w:cs="Arial"/>
                <w:sz w:val="18"/>
                <w:szCs w:val="18"/>
              </w:rPr>
              <w:t>Charging method</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8A69812" w14:textId="4BD043F9" w:rsidR="24D05FDE" w:rsidRDefault="24D05FDE" w:rsidP="24D05FDE">
            <w:pPr>
              <w:spacing w:after="0"/>
            </w:pPr>
            <w:r w:rsidRPr="24D05FDE">
              <w:rPr>
                <w:rFonts w:ascii="Arial" w:eastAsia="Arial" w:hAnsi="Arial" w:cs="Arial"/>
                <w:sz w:val="18"/>
                <w:szCs w:val="18"/>
              </w:rPr>
              <w:t>Indicates the required charging method for the PCC rule.</w:t>
            </w:r>
          </w:p>
          <w:p w14:paraId="3AF2B9A4" w14:textId="458F3E04" w:rsidR="24D05FDE" w:rsidRDefault="24D05FDE" w:rsidP="24D05FDE">
            <w:pPr>
              <w:spacing w:after="0"/>
            </w:pPr>
            <w:r w:rsidRPr="24D05FDE">
              <w:rPr>
                <w:rFonts w:ascii="Arial" w:eastAsia="Arial" w:hAnsi="Arial" w:cs="Arial"/>
                <w:sz w:val="18"/>
                <w:szCs w:val="18"/>
              </w:rPr>
              <w:t>Values: online or offline or neither.</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DDC00A2" w14:textId="537426A9"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7)</w:t>
            </w:r>
          </w:p>
          <w:p w14:paraId="184F9C6E" w14:textId="30DD2AD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D7004E0" w14:textId="785C4199"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47785F3" w14:textId="0B6F177C" w:rsidR="24D05FDE" w:rsidRDefault="24D05FDE" w:rsidP="24D05FDE">
            <w:pPr>
              <w:spacing w:after="0"/>
            </w:pPr>
            <w:r w:rsidRPr="24D05FDE">
              <w:rPr>
                <w:rFonts w:ascii="Arial" w:eastAsia="Arial" w:hAnsi="Arial" w:cs="Arial"/>
                <w:sz w:val="18"/>
                <w:szCs w:val="18"/>
              </w:rPr>
              <w:t>None</w:t>
            </w:r>
          </w:p>
        </w:tc>
      </w:tr>
      <w:tr w:rsidR="24D05FDE" w14:paraId="2556E17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E8B3B23" w14:textId="69CF8744" w:rsidR="24D05FDE" w:rsidRDefault="24D05FDE" w:rsidP="24D05FDE">
            <w:pPr>
              <w:spacing w:after="0"/>
            </w:pPr>
            <w:r w:rsidRPr="24D05FDE">
              <w:rPr>
                <w:rFonts w:ascii="Arial" w:eastAsia="Arial" w:hAnsi="Arial" w:cs="Arial"/>
                <w:sz w:val="18"/>
                <w:szCs w:val="18"/>
              </w:rPr>
              <w:t>Service Data flow handling while requesting credit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0108725" w14:textId="31583FC9" w:rsidR="24D05FDE" w:rsidRDefault="24D05FDE" w:rsidP="24D05FDE">
            <w:pPr>
              <w:spacing w:after="0"/>
            </w:pPr>
            <w:r w:rsidRPr="24D05FDE">
              <w:rPr>
                <w:rFonts w:ascii="Arial" w:eastAsia="Arial" w:hAnsi="Arial" w:cs="Arial"/>
                <w:sz w:val="18"/>
                <w:szCs w:val="18"/>
              </w:rPr>
              <w:t>Indicates whether the service data flow is allowed to start while the SMF is waiting for the response to the credit request.</w:t>
            </w:r>
          </w:p>
          <w:p w14:paraId="21283652" w14:textId="20EDB825" w:rsidR="24D05FDE" w:rsidRDefault="24D05FDE" w:rsidP="24D05FDE">
            <w:pPr>
              <w:spacing w:after="0"/>
            </w:pPr>
            <w:r w:rsidRPr="24D05FDE">
              <w:rPr>
                <w:rFonts w:ascii="Arial" w:eastAsia="Arial" w:hAnsi="Arial" w:cs="Arial"/>
                <w:sz w:val="18"/>
                <w:szCs w:val="18"/>
              </w:rPr>
              <w:t>Only applicable for charging method online.</w:t>
            </w:r>
          </w:p>
          <w:p w14:paraId="5B5C3281" w14:textId="67670A8D" w:rsidR="24D05FDE" w:rsidRDefault="24D05FDE" w:rsidP="24D05FDE">
            <w:pPr>
              <w:spacing w:after="0"/>
            </w:pPr>
            <w:r w:rsidRPr="24D05FDE">
              <w:rPr>
                <w:rFonts w:ascii="Arial" w:eastAsia="Arial" w:hAnsi="Arial" w:cs="Arial"/>
                <w:sz w:val="18"/>
                <w:szCs w:val="18"/>
              </w:rPr>
              <w:t>Values: blocking or non-blocking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E576594" w14:textId="0624DDDD"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E0A59C5" w14:textId="6EF222BB"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A35BCA4" w14:textId="0A60A3A1" w:rsidR="24D05FDE" w:rsidRDefault="24D05FDE" w:rsidP="24D05FDE">
            <w:pPr>
              <w:spacing w:after="0"/>
            </w:pPr>
            <w:r w:rsidRPr="24D05FDE">
              <w:rPr>
                <w:rFonts w:ascii="Arial" w:eastAsia="Arial" w:hAnsi="Arial" w:cs="Arial"/>
                <w:sz w:val="18"/>
                <w:szCs w:val="18"/>
              </w:rPr>
              <w:t>New</w:t>
            </w:r>
          </w:p>
        </w:tc>
      </w:tr>
      <w:tr w:rsidR="24D05FDE" w14:paraId="04B911EA"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4428B31" w14:textId="29D88666" w:rsidR="24D05FDE" w:rsidRDefault="24D05FDE" w:rsidP="24D05FDE">
            <w:pPr>
              <w:spacing w:after="0"/>
            </w:pPr>
            <w:r w:rsidRPr="24D05FDE">
              <w:rPr>
                <w:rFonts w:ascii="Arial" w:eastAsia="Arial" w:hAnsi="Arial" w:cs="Arial"/>
                <w:sz w:val="18"/>
                <w:szCs w:val="18"/>
              </w:rPr>
              <w:t>Measurement method</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B243C78" w14:textId="4B8CE2EB" w:rsidR="24D05FDE" w:rsidRDefault="24D05FDE" w:rsidP="24D05FDE">
            <w:pPr>
              <w:spacing w:after="0"/>
            </w:pPr>
            <w:r w:rsidRPr="24D05FDE">
              <w:rPr>
                <w:rFonts w:ascii="Arial" w:eastAsia="Arial" w:hAnsi="Arial" w:cs="Arial"/>
                <w:sz w:val="18"/>
                <w:szCs w:val="18"/>
              </w:rPr>
              <w:t>Indicates whether the service data flow data volume, duration, combined volume/duration or event shall be measured.</w:t>
            </w:r>
          </w:p>
          <w:p w14:paraId="6889326E" w14:textId="019E20BB" w:rsidR="24D05FDE" w:rsidRDefault="24D05FDE" w:rsidP="24D05FDE">
            <w:pPr>
              <w:spacing w:after="0"/>
            </w:pPr>
            <w:r w:rsidRPr="24D05FDE">
              <w:rPr>
                <w:rFonts w:ascii="Arial" w:eastAsia="Arial" w:hAnsi="Arial" w:cs="Arial"/>
                <w:sz w:val="18"/>
                <w:szCs w:val="18"/>
              </w:rPr>
              <w:t>This is applicable to reporting, if the charging method is online or offline.</w:t>
            </w:r>
          </w:p>
          <w:p w14:paraId="4B71F740" w14:textId="1343B1DD" w:rsidR="24D05FDE" w:rsidRDefault="24D05FDE" w:rsidP="24D05FDE">
            <w:pPr>
              <w:spacing w:after="0"/>
            </w:pPr>
            <w:r w:rsidRPr="24D05FDE">
              <w:rPr>
                <w:rFonts w:ascii="Arial" w:eastAsia="Arial" w:hAnsi="Arial" w:cs="Arial"/>
                <w:sz w:val="18"/>
                <w:szCs w:val="18"/>
              </w:rPr>
              <w:t>Note: Event based charging is only applicable to predefined PCC rules and PCC rules used for application detection filter (i.e. with an application identifier).</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8F4AD48" w14:textId="081F525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E29D55D" w14:textId="24A92FA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0151A58" w14:textId="65B29CB3" w:rsidR="24D05FDE" w:rsidRDefault="24D05FDE" w:rsidP="24D05FDE">
            <w:pPr>
              <w:spacing w:after="0"/>
            </w:pPr>
            <w:r w:rsidRPr="24D05FDE">
              <w:rPr>
                <w:rFonts w:ascii="Arial" w:eastAsia="Arial" w:hAnsi="Arial" w:cs="Arial"/>
                <w:sz w:val="18"/>
                <w:szCs w:val="18"/>
              </w:rPr>
              <w:t>None</w:t>
            </w:r>
          </w:p>
        </w:tc>
      </w:tr>
      <w:tr w:rsidR="24D05FDE" w14:paraId="69B1F190"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9A1A516" w14:textId="2678EB2E" w:rsidR="24D05FDE" w:rsidRDefault="24D05FDE" w:rsidP="24D05FDE">
            <w:pPr>
              <w:spacing w:after="0"/>
            </w:pPr>
            <w:r w:rsidRPr="24D05FDE">
              <w:rPr>
                <w:rFonts w:ascii="Arial" w:eastAsia="Arial" w:hAnsi="Arial" w:cs="Arial"/>
                <w:sz w:val="18"/>
                <w:szCs w:val="18"/>
              </w:rPr>
              <w:t>Application Function Record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91A0EF6" w14:textId="4A84C5FF" w:rsidR="24D05FDE" w:rsidRDefault="24D05FDE" w:rsidP="24D05FDE">
            <w:pPr>
              <w:spacing w:after="0"/>
            </w:pPr>
            <w:r w:rsidRPr="24D05FDE">
              <w:rPr>
                <w:rFonts w:ascii="Arial" w:eastAsia="Arial" w:hAnsi="Arial" w:cs="Arial"/>
                <w:sz w:val="18"/>
                <w:szCs w:val="18"/>
              </w:rPr>
              <w:t xml:space="preserve">An identifier, provided from the AF, correlating the measurement for the Charging key/Service </w:t>
            </w:r>
            <w:r w:rsidRPr="24D05FDE">
              <w:rPr>
                <w:rFonts w:ascii="Arial" w:eastAsia="Arial" w:hAnsi="Arial" w:cs="Arial"/>
                <w:sz w:val="18"/>
                <w:szCs w:val="18"/>
              </w:rPr>
              <w:lastRenderedPageBreak/>
              <w:t>identifier values in this PCC rule with application level reports.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120B2B1" w14:textId="701A898A" w:rsidR="24D05FDE" w:rsidRDefault="24D05FDE" w:rsidP="24D05FDE">
            <w:pPr>
              <w:spacing w:after="0"/>
            </w:pPr>
            <w:r w:rsidRPr="24D05FDE">
              <w:rPr>
                <w:rFonts w:ascii="Arial" w:eastAsia="Arial" w:hAnsi="Arial" w:cs="Arial"/>
                <w:sz w:val="18"/>
                <w:szCs w:val="18"/>
              </w:rPr>
              <w:lastRenderedPageBreak/>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2DBD88A" w14:textId="283B3761"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E884368" w14:textId="75DA5BC6" w:rsidR="24D05FDE" w:rsidRDefault="24D05FDE" w:rsidP="24D05FDE">
            <w:pPr>
              <w:spacing w:after="0"/>
            </w:pPr>
            <w:r w:rsidRPr="24D05FDE">
              <w:rPr>
                <w:rFonts w:ascii="Arial" w:eastAsia="Arial" w:hAnsi="Arial" w:cs="Arial"/>
                <w:sz w:val="18"/>
                <w:szCs w:val="18"/>
              </w:rPr>
              <w:t>None</w:t>
            </w:r>
          </w:p>
        </w:tc>
      </w:tr>
      <w:tr w:rsidR="24D05FDE" w14:paraId="0928C8C9"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757B77F" w14:textId="51F058EE" w:rsidR="24D05FDE" w:rsidRDefault="24D05FDE" w:rsidP="24D05FDE">
            <w:pPr>
              <w:spacing w:after="0"/>
            </w:pPr>
            <w:r w:rsidRPr="24D05FDE">
              <w:rPr>
                <w:rFonts w:ascii="Arial" w:eastAsia="Arial" w:hAnsi="Arial" w:cs="Arial"/>
                <w:sz w:val="18"/>
                <w:szCs w:val="18"/>
              </w:rPr>
              <w:t>Service Identifier Level Reporting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2EF1C1D" w14:textId="594E14AC" w:rsidR="24D05FDE" w:rsidRDefault="24D05FDE" w:rsidP="24D05FDE">
            <w:pPr>
              <w:spacing w:after="0"/>
            </w:pPr>
            <w:r w:rsidRPr="24D05FDE">
              <w:rPr>
                <w:rFonts w:ascii="Arial" w:eastAsia="Arial" w:hAnsi="Arial" w:cs="Arial"/>
                <w:sz w:val="18"/>
                <w:szCs w:val="18"/>
              </w:rPr>
              <w:t>Indicates that separate usage reports shall be generated for this Service Identifier.</w:t>
            </w:r>
          </w:p>
          <w:p w14:paraId="6C8569F2" w14:textId="44352EA4" w:rsidR="24D05FDE" w:rsidRDefault="24D05FDE" w:rsidP="24D05FDE">
            <w:pPr>
              <w:spacing w:after="0"/>
            </w:pPr>
            <w:r w:rsidRPr="24D05FDE">
              <w:rPr>
                <w:rFonts w:ascii="Arial" w:eastAsia="Arial" w:hAnsi="Arial" w:cs="Arial"/>
                <w:sz w:val="18"/>
                <w:szCs w:val="18"/>
              </w:rPr>
              <w:t>Values: mandated or not required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02C8893" w14:textId="70A6C8E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BDC71FB" w14:textId="71403174"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F77BAF7" w14:textId="01C8A2AC" w:rsidR="24D05FDE" w:rsidRDefault="24D05FDE" w:rsidP="24D05FDE">
            <w:pPr>
              <w:spacing w:after="0"/>
            </w:pPr>
            <w:r w:rsidRPr="24D05FDE">
              <w:rPr>
                <w:rFonts w:ascii="Arial" w:eastAsia="Arial" w:hAnsi="Arial" w:cs="Arial"/>
                <w:sz w:val="18"/>
                <w:szCs w:val="18"/>
              </w:rPr>
              <w:t>None</w:t>
            </w:r>
          </w:p>
        </w:tc>
      </w:tr>
      <w:tr w:rsidR="24D05FDE" w14:paraId="497E7A5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A498F1E" w14:textId="73C1832A" w:rsidR="24D05FDE" w:rsidRDefault="24D05FDE" w:rsidP="24D05FDE">
            <w:pPr>
              <w:spacing w:after="0"/>
            </w:pPr>
            <w:r w:rsidRPr="24D05FDE">
              <w:rPr>
                <w:rFonts w:ascii="Arial" w:eastAsia="Arial" w:hAnsi="Arial" w:cs="Arial"/>
                <w:b/>
                <w:bCs/>
                <w:sz w:val="18"/>
                <w:szCs w:val="18"/>
              </w:rPr>
              <w:t>Policy control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FBB6AF4" w14:textId="46E00DA3" w:rsidR="24D05FDE" w:rsidRDefault="24D05FDE" w:rsidP="24D05FDE">
            <w:pPr>
              <w:spacing w:after="0"/>
            </w:pPr>
            <w:r w:rsidRPr="24D05FDE">
              <w:rPr>
                <w:rFonts w:ascii="Arial" w:eastAsia="Arial" w:hAnsi="Arial" w:cs="Arial"/>
                <w:i/>
                <w:iCs/>
                <w:sz w:val="18"/>
                <w:szCs w:val="18"/>
              </w:rPr>
              <w:t>This part defines how to apply policy control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90E1DCC" w14:textId="3A448CE9"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F3195B4" w14:textId="3D84C0C5"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14E07CE" w14:textId="4363B705" w:rsidR="24D05FDE" w:rsidRDefault="24D05FDE" w:rsidP="24D05FDE">
            <w:pPr>
              <w:spacing w:after="0"/>
            </w:pPr>
            <w:r w:rsidRPr="24D05FDE">
              <w:rPr>
                <w:rFonts w:ascii="Arial" w:eastAsia="Arial" w:hAnsi="Arial" w:cs="Arial"/>
                <w:sz w:val="18"/>
                <w:szCs w:val="18"/>
              </w:rPr>
              <w:t xml:space="preserve"> </w:t>
            </w:r>
          </w:p>
        </w:tc>
      </w:tr>
      <w:tr w:rsidR="24D05FDE" w14:paraId="5211F82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35C5152" w14:textId="3207C634" w:rsidR="24D05FDE" w:rsidRDefault="24D05FDE" w:rsidP="24D05FDE">
            <w:pPr>
              <w:spacing w:after="0"/>
            </w:pPr>
            <w:r w:rsidRPr="24D05FDE">
              <w:rPr>
                <w:rFonts w:ascii="Arial" w:eastAsia="Arial" w:hAnsi="Arial" w:cs="Arial"/>
                <w:sz w:val="18"/>
                <w:szCs w:val="18"/>
              </w:rPr>
              <w:t>Gate status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A32D901" w14:textId="0B9CE907" w:rsidR="24D05FDE" w:rsidRDefault="24D05FDE" w:rsidP="24D05FDE">
            <w:pPr>
              <w:spacing w:after="0"/>
            </w:pPr>
            <w:r w:rsidRPr="24D05FDE">
              <w:rPr>
                <w:rFonts w:ascii="Arial" w:eastAsia="Arial" w:hAnsi="Arial" w:cs="Arial"/>
                <w:sz w:val="18"/>
                <w:szCs w:val="18"/>
              </w:rPr>
              <w:t>The gate status indicates whether the service data flow, detected by the service data flow template, may pass (Gate is open) or shall be discarded (Gate is closed).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0CAA6A0" w14:textId="2AC6E99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EA6AA2A" w14:textId="7C02880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B591E94" w14:textId="5FF0FCC1" w:rsidR="24D05FDE" w:rsidRDefault="24D05FDE" w:rsidP="24D05FDE">
            <w:pPr>
              <w:spacing w:after="0"/>
            </w:pPr>
            <w:r w:rsidRPr="24D05FDE">
              <w:rPr>
                <w:rFonts w:ascii="Arial" w:eastAsia="Arial" w:hAnsi="Arial" w:cs="Arial"/>
                <w:sz w:val="18"/>
                <w:szCs w:val="18"/>
              </w:rPr>
              <w:t>None</w:t>
            </w:r>
          </w:p>
        </w:tc>
      </w:tr>
      <w:tr w:rsidR="24D05FDE" w14:paraId="12A71C1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FE05ADE" w14:textId="456DE940" w:rsidR="24D05FDE" w:rsidRDefault="24D05FDE" w:rsidP="24D05FDE">
            <w:pPr>
              <w:spacing w:after="0"/>
            </w:pPr>
            <w:r w:rsidRPr="24D05FDE">
              <w:rPr>
                <w:rFonts w:ascii="Arial" w:eastAsia="Arial" w:hAnsi="Arial" w:cs="Arial"/>
                <w:sz w:val="18"/>
                <w:szCs w:val="18"/>
              </w:rPr>
              <w:t>5G QoS Identifier (5QI)</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3571399" w14:textId="6D35476E" w:rsidR="24D05FDE" w:rsidRDefault="24D05FDE" w:rsidP="24D05FDE">
            <w:pPr>
              <w:spacing w:after="0"/>
            </w:pPr>
            <w:r w:rsidRPr="24D05FDE">
              <w:rPr>
                <w:rFonts w:ascii="Arial" w:eastAsia="Arial" w:hAnsi="Arial" w:cs="Arial"/>
                <w:sz w:val="18"/>
                <w:szCs w:val="18"/>
              </w:rPr>
              <w:t>The 5QI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1074056" w14:textId="40CD9B01"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10)</w:t>
            </w:r>
          </w:p>
          <w:p w14:paraId="13529D47" w14:textId="55435CF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6BFFCEC" w14:textId="4CD982FC"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394AAE3" w14:textId="6AD3A616" w:rsidR="24D05FDE" w:rsidRDefault="24D05FDE" w:rsidP="24D05FDE">
            <w:pPr>
              <w:tabs>
                <w:tab w:val="left" w:pos="6062"/>
              </w:tabs>
              <w:spacing w:after="0"/>
            </w:pPr>
            <w:r w:rsidRPr="24D05FDE">
              <w:rPr>
                <w:sz w:val="24"/>
                <w:szCs w:val="24"/>
              </w:rPr>
              <w:t>Modified</w:t>
            </w:r>
          </w:p>
          <w:p w14:paraId="5FB4CA0A" w14:textId="19F0D782" w:rsidR="24D05FDE" w:rsidRDefault="24D05FDE" w:rsidP="24D05FDE">
            <w:pPr>
              <w:spacing w:after="0"/>
            </w:pPr>
            <w:r w:rsidRPr="24D05FDE">
              <w:rPr>
                <w:rFonts w:ascii="Arial" w:eastAsia="Arial" w:hAnsi="Arial" w:cs="Arial"/>
                <w:sz w:val="18"/>
                <w:szCs w:val="18"/>
              </w:rPr>
              <w:t>(corresponds to QCI in TS 23.203 [4])</w:t>
            </w:r>
          </w:p>
        </w:tc>
      </w:tr>
      <w:tr w:rsidR="24D05FDE" w14:paraId="0FA7C49F"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C3FE241" w14:textId="1EBD8FD0" w:rsidR="24D05FDE" w:rsidRDefault="24D05FDE" w:rsidP="24D05FDE">
            <w:pPr>
              <w:spacing w:after="0"/>
            </w:pPr>
            <w:r w:rsidRPr="24D05FDE">
              <w:rPr>
                <w:rFonts w:ascii="Arial" w:eastAsia="Arial" w:hAnsi="Arial" w:cs="Arial"/>
                <w:sz w:val="18"/>
                <w:szCs w:val="18"/>
              </w:rPr>
              <w:t>QoS Notification Control (QNC)</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302FAC6" w14:textId="7A09A663" w:rsidR="24D05FDE" w:rsidRDefault="24D05FDE" w:rsidP="24D05FDE">
            <w:pPr>
              <w:spacing w:after="0"/>
            </w:pPr>
            <w:r w:rsidRPr="24D05FDE">
              <w:rPr>
                <w:rFonts w:ascii="Arial" w:eastAsia="Arial" w:hAnsi="Arial" w:cs="Arial"/>
                <w:sz w:val="18"/>
                <w:szCs w:val="18"/>
              </w:rPr>
              <w:t xml:space="preserve">Indicates whether notifications are requested from 3GPP RAN when the GFBR can no longer (or can again) be guaranteed for a QoS Flow during the lifetime of the QoS Flow. </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4FA20CE" w14:textId="7B1271D9"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15)</w:t>
            </w:r>
          </w:p>
          <w:p w14:paraId="7F4A94FF" w14:textId="57BEF21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C842AF5" w14:textId="2F729268"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548AB4C" w14:textId="7E62BE78" w:rsidR="24D05FDE" w:rsidRDefault="24D05FDE" w:rsidP="24D05FDE">
            <w:pPr>
              <w:spacing w:after="0"/>
            </w:pPr>
            <w:r w:rsidRPr="24D05FDE">
              <w:rPr>
                <w:rFonts w:ascii="Arial" w:eastAsia="Arial" w:hAnsi="Arial" w:cs="Arial"/>
                <w:sz w:val="18"/>
                <w:szCs w:val="18"/>
              </w:rPr>
              <w:t>Added</w:t>
            </w:r>
          </w:p>
        </w:tc>
      </w:tr>
      <w:tr w:rsidR="24D05FDE" w14:paraId="0D725E2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9F9B73C" w14:textId="3435F6E7" w:rsidR="24D05FDE" w:rsidRDefault="24D05FDE" w:rsidP="24D05FDE">
            <w:pPr>
              <w:spacing w:after="0"/>
            </w:pPr>
            <w:r w:rsidRPr="24D05FDE">
              <w:rPr>
                <w:rFonts w:ascii="Arial" w:eastAsia="Arial" w:hAnsi="Arial" w:cs="Arial"/>
                <w:sz w:val="18"/>
                <w:szCs w:val="18"/>
              </w:rPr>
              <w:t xml:space="preserve">Reflective QoS Control </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3AD28CB" w14:textId="19D1F1BE" w:rsidR="24D05FDE" w:rsidRDefault="24D05FDE" w:rsidP="24D05FDE">
            <w:pPr>
              <w:spacing w:after="0"/>
            </w:pPr>
            <w:r w:rsidRPr="24D05FDE">
              <w:rPr>
                <w:rFonts w:ascii="Arial" w:eastAsia="Arial" w:hAnsi="Arial" w:cs="Arial"/>
                <w:sz w:val="18"/>
                <w:szCs w:val="18"/>
              </w:rPr>
              <w:t>Indicates to apply reflective QoS for the SDF.</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169CD91" w14:textId="190E494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BC8FEC0" w14:textId="17F6D4D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A57576C" w14:textId="1979014E" w:rsidR="24D05FDE" w:rsidRDefault="24D05FDE" w:rsidP="24D05FDE">
            <w:pPr>
              <w:spacing w:after="0"/>
            </w:pPr>
            <w:r w:rsidRPr="24D05FDE">
              <w:rPr>
                <w:rFonts w:ascii="Arial" w:eastAsia="Arial" w:hAnsi="Arial" w:cs="Arial"/>
                <w:sz w:val="18"/>
                <w:szCs w:val="18"/>
              </w:rPr>
              <w:t>Added</w:t>
            </w:r>
          </w:p>
        </w:tc>
      </w:tr>
      <w:tr w:rsidR="24D05FDE" w14:paraId="0DAC2D1F"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E48C8A3" w14:textId="678BA3FC" w:rsidR="24D05FDE" w:rsidRDefault="24D05FDE" w:rsidP="24D05FDE">
            <w:pPr>
              <w:spacing w:after="0"/>
            </w:pPr>
            <w:r w:rsidRPr="24D05FDE">
              <w:rPr>
                <w:rFonts w:ascii="Arial" w:eastAsia="Arial" w:hAnsi="Arial" w:cs="Arial"/>
                <w:sz w:val="18"/>
                <w:szCs w:val="18"/>
              </w:rPr>
              <w:t>UL-maximum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3A72B6C" w14:textId="5AD35F37" w:rsidR="24D05FDE" w:rsidRDefault="24D05FDE" w:rsidP="24D05FDE">
            <w:pPr>
              <w:spacing w:after="0"/>
            </w:pPr>
            <w:r w:rsidRPr="24D05FDE">
              <w:rPr>
                <w:rFonts w:ascii="Arial" w:eastAsia="Arial" w:hAnsi="Arial" w:cs="Arial"/>
                <w:sz w:val="18"/>
                <w:szCs w:val="18"/>
              </w:rPr>
              <w:t>The uplink maximum bitrate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2078631" w14:textId="15D9B17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48FF1A9" w14:textId="53789F8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94DB40F" w14:textId="24C3D560" w:rsidR="24D05FDE" w:rsidRDefault="24D05FDE" w:rsidP="24D05FDE">
            <w:pPr>
              <w:spacing w:after="0"/>
            </w:pPr>
            <w:r w:rsidRPr="24D05FDE">
              <w:rPr>
                <w:rFonts w:ascii="Arial" w:eastAsia="Arial" w:hAnsi="Arial" w:cs="Arial"/>
                <w:sz w:val="18"/>
                <w:szCs w:val="18"/>
              </w:rPr>
              <w:t>None</w:t>
            </w:r>
          </w:p>
        </w:tc>
      </w:tr>
      <w:tr w:rsidR="24D05FDE" w14:paraId="43303C88"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3CBFE30" w14:textId="1216639D" w:rsidR="24D05FDE" w:rsidRDefault="24D05FDE" w:rsidP="24D05FDE">
            <w:pPr>
              <w:spacing w:after="0"/>
            </w:pPr>
            <w:r w:rsidRPr="24D05FDE">
              <w:rPr>
                <w:rFonts w:ascii="Arial" w:eastAsia="Arial" w:hAnsi="Arial" w:cs="Arial"/>
                <w:sz w:val="18"/>
                <w:szCs w:val="18"/>
              </w:rPr>
              <w:t>DL-maximum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823BCEF" w14:textId="65FD742D" w:rsidR="24D05FDE" w:rsidRDefault="24D05FDE" w:rsidP="24D05FDE">
            <w:pPr>
              <w:spacing w:after="0"/>
            </w:pPr>
            <w:r w:rsidRPr="24D05FDE">
              <w:rPr>
                <w:rFonts w:ascii="Arial" w:eastAsia="Arial" w:hAnsi="Arial" w:cs="Arial"/>
                <w:sz w:val="18"/>
                <w:szCs w:val="18"/>
              </w:rPr>
              <w:t>The downlink maximum bitrate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08C18D5" w14:textId="17BC5F2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66044C7" w14:textId="0C5A403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C25F807" w14:textId="281017D3" w:rsidR="24D05FDE" w:rsidRDefault="24D05FDE" w:rsidP="24D05FDE">
            <w:pPr>
              <w:spacing w:after="0"/>
            </w:pPr>
            <w:r w:rsidRPr="24D05FDE">
              <w:rPr>
                <w:rFonts w:ascii="Arial" w:eastAsia="Arial" w:hAnsi="Arial" w:cs="Arial"/>
                <w:sz w:val="18"/>
                <w:szCs w:val="18"/>
              </w:rPr>
              <w:t>None</w:t>
            </w:r>
          </w:p>
        </w:tc>
      </w:tr>
      <w:tr w:rsidR="24D05FDE" w14:paraId="1410D9B5"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F6392C2" w14:textId="41163AC4" w:rsidR="24D05FDE" w:rsidRDefault="24D05FDE" w:rsidP="24D05FDE">
            <w:pPr>
              <w:spacing w:after="0"/>
            </w:pPr>
            <w:r w:rsidRPr="24D05FDE">
              <w:rPr>
                <w:rFonts w:ascii="Arial" w:eastAsia="Arial" w:hAnsi="Arial" w:cs="Arial"/>
                <w:sz w:val="18"/>
                <w:szCs w:val="18"/>
              </w:rPr>
              <w:t>UL-guaranteed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B175FA6" w14:textId="1DDC1564" w:rsidR="24D05FDE" w:rsidRDefault="24D05FDE" w:rsidP="24D05FDE">
            <w:pPr>
              <w:spacing w:after="0"/>
            </w:pPr>
            <w:r w:rsidRPr="24D05FDE">
              <w:rPr>
                <w:rFonts w:ascii="Arial" w:eastAsia="Arial" w:hAnsi="Arial" w:cs="Arial"/>
                <w:sz w:val="18"/>
                <w:szCs w:val="18"/>
              </w:rPr>
              <w:t>The uplink guaranteed bitrate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38C5C97" w14:textId="69913AB9"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92088A8" w14:textId="154E5C8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FF6CD7A" w14:textId="5B12ABE5" w:rsidR="24D05FDE" w:rsidRDefault="24D05FDE" w:rsidP="24D05FDE">
            <w:pPr>
              <w:spacing w:after="0"/>
            </w:pPr>
            <w:r w:rsidRPr="24D05FDE">
              <w:rPr>
                <w:rFonts w:ascii="Arial" w:eastAsia="Arial" w:hAnsi="Arial" w:cs="Arial"/>
                <w:sz w:val="18"/>
                <w:szCs w:val="18"/>
              </w:rPr>
              <w:t>None</w:t>
            </w:r>
          </w:p>
        </w:tc>
      </w:tr>
      <w:tr w:rsidR="24D05FDE" w14:paraId="38DA5CE0"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615F833" w14:textId="38FF646F" w:rsidR="24D05FDE" w:rsidRDefault="24D05FDE" w:rsidP="24D05FDE">
            <w:pPr>
              <w:spacing w:after="0"/>
            </w:pPr>
            <w:r w:rsidRPr="24D05FDE">
              <w:rPr>
                <w:rFonts w:ascii="Arial" w:eastAsia="Arial" w:hAnsi="Arial" w:cs="Arial"/>
                <w:sz w:val="18"/>
                <w:szCs w:val="18"/>
              </w:rPr>
              <w:t>DL-guaranteed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ADFB867" w14:textId="2BE9FCFD" w:rsidR="24D05FDE" w:rsidRDefault="24D05FDE" w:rsidP="24D05FDE">
            <w:pPr>
              <w:spacing w:after="0"/>
            </w:pPr>
            <w:r w:rsidRPr="24D05FDE">
              <w:rPr>
                <w:rFonts w:ascii="Arial" w:eastAsia="Arial" w:hAnsi="Arial" w:cs="Arial"/>
                <w:sz w:val="18"/>
                <w:szCs w:val="18"/>
              </w:rPr>
              <w:t>The downlink guaranteed bitrate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A1422B5" w14:textId="74A8C6D1"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8C2777F" w14:textId="03D0C88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62FD27C" w14:textId="04BA9E67" w:rsidR="24D05FDE" w:rsidRDefault="24D05FDE" w:rsidP="24D05FDE">
            <w:pPr>
              <w:spacing w:after="0"/>
            </w:pPr>
            <w:r w:rsidRPr="24D05FDE">
              <w:rPr>
                <w:rFonts w:ascii="Arial" w:eastAsia="Arial" w:hAnsi="Arial" w:cs="Arial"/>
                <w:sz w:val="18"/>
                <w:szCs w:val="18"/>
              </w:rPr>
              <w:t>None</w:t>
            </w:r>
          </w:p>
        </w:tc>
      </w:tr>
      <w:tr w:rsidR="24D05FDE" w14:paraId="56D8A5F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01B6503" w14:textId="7D2468BB" w:rsidR="24D05FDE" w:rsidRDefault="24D05FDE" w:rsidP="24D05FDE">
            <w:pPr>
              <w:spacing w:after="0"/>
            </w:pPr>
            <w:r w:rsidRPr="24D05FDE">
              <w:rPr>
                <w:rFonts w:ascii="Arial" w:eastAsia="Arial" w:hAnsi="Arial" w:cs="Arial"/>
                <w:sz w:val="18"/>
                <w:szCs w:val="18"/>
              </w:rPr>
              <w:t>UL sharing indication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9D020F2" w14:textId="5F0BB899" w:rsidR="24D05FDE" w:rsidRDefault="24D05FDE" w:rsidP="24D05FDE">
            <w:pPr>
              <w:spacing w:after="0"/>
            </w:pPr>
            <w:r w:rsidRPr="24D05FDE">
              <w:rPr>
                <w:rFonts w:ascii="Arial" w:eastAsia="Arial" w:hAnsi="Arial" w:cs="Arial"/>
                <w:sz w:val="18"/>
                <w:szCs w:val="18"/>
              </w:rPr>
              <w:t>Indicates resource sharing in uplink direction with service data flows having the same value in their PCC rule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C66CEB5" w14:textId="6C80DE3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42F6839" w14:textId="71A9F148"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1A9E7F8" w14:textId="3F5E41F9" w:rsidR="24D05FDE" w:rsidRDefault="24D05FDE" w:rsidP="24D05FDE">
            <w:pPr>
              <w:spacing w:after="0"/>
            </w:pPr>
            <w:r w:rsidRPr="24D05FDE">
              <w:rPr>
                <w:rFonts w:ascii="Arial" w:eastAsia="Arial" w:hAnsi="Arial" w:cs="Arial"/>
                <w:sz w:val="18"/>
                <w:szCs w:val="18"/>
              </w:rPr>
              <w:t>None</w:t>
            </w:r>
          </w:p>
        </w:tc>
      </w:tr>
      <w:tr w:rsidR="24D05FDE" w14:paraId="083D11CD"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BC829BA" w14:textId="41FB972B" w:rsidR="24D05FDE" w:rsidRDefault="24D05FDE" w:rsidP="24D05FDE">
            <w:pPr>
              <w:spacing w:after="0"/>
            </w:pPr>
            <w:r w:rsidRPr="24D05FDE">
              <w:rPr>
                <w:rFonts w:ascii="Arial" w:eastAsia="Arial" w:hAnsi="Arial" w:cs="Arial"/>
                <w:sz w:val="18"/>
                <w:szCs w:val="18"/>
              </w:rPr>
              <w:t>DL sharing indication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A88200D" w14:textId="469A725F" w:rsidR="24D05FDE" w:rsidRDefault="24D05FDE" w:rsidP="24D05FDE">
            <w:pPr>
              <w:spacing w:after="0"/>
            </w:pPr>
            <w:r w:rsidRPr="24D05FDE">
              <w:rPr>
                <w:rFonts w:ascii="Arial" w:eastAsia="Arial" w:hAnsi="Arial" w:cs="Arial"/>
                <w:sz w:val="18"/>
                <w:szCs w:val="18"/>
              </w:rPr>
              <w:t>Indicates resource sharing in downlink direction with service data flows having the same value in their PCC rule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B2F9737" w14:textId="4B1E4569"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F22E397" w14:textId="59A77D06"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8A076B0" w14:textId="2C58934A" w:rsidR="24D05FDE" w:rsidRDefault="24D05FDE" w:rsidP="24D05FDE">
            <w:pPr>
              <w:spacing w:after="0"/>
            </w:pPr>
            <w:r w:rsidRPr="24D05FDE">
              <w:rPr>
                <w:rFonts w:ascii="Arial" w:eastAsia="Arial" w:hAnsi="Arial" w:cs="Arial"/>
                <w:sz w:val="18"/>
                <w:szCs w:val="18"/>
              </w:rPr>
              <w:t>None</w:t>
            </w:r>
          </w:p>
        </w:tc>
      </w:tr>
      <w:tr w:rsidR="24D05FDE" w14:paraId="762C825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E09E609" w14:textId="251DCF45" w:rsidR="24D05FDE" w:rsidRDefault="24D05FDE" w:rsidP="24D05FDE">
            <w:pPr>
              <w:spacing w:after="0"/>
            </w:pPr>
            <w:r w:rsidRPr="24D05FDE">
              <w:rPr>
                <w:rFonts w:ascii="Arial" w:eastAsia="Arial" w:hAnsi="Arial" w:cs="Arial"/>
                <w:sz w:val="18"/>
                <w:szCs w:val="18"/>
              </w:rPr>
              <w:t>Redirect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1B17819" w14:textId="587B5748" w:rsidR="24D05FDE" w:rsidRDefault="24D05FDE" w:rsidP="24D05FDE">
            <w:pPr>
              <w:spacing w:after="0"/>
            </w:pPr>
            <w:r w:rsidRPr="24D05FDE">
              <w:rPr>
                <w:rFonts w:ascii="Arial" w:eastAsia="Arial" w:hAnsi="Arial" w:cs="Arial"/>
                <w:sz w:val="18"/>
                <w:szCs w:val="18"/>
              </w:rPr>
              <w:t>Redirect state of the service data flow (enabled/disabled)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1C1C7BF" w14:textId="45393F22" w:rsidR="24D05FDE" w:rsidRDefault="24D05FDE" w:rsidP="24D05FDE">
            <w:pPr>
              <w:spacing w:after="0"/>
            </w:pPr>
            <w:r w:rsidRPr="24D05FDE">
              <w:rPr>
                <w:rFonts w:ascii="Arial" w:eastAsia="Arial" w:hAnsi="Arial" w:cs="Arial"/>
                <w:sz w:val="18"/>
                <w:szCs w:val="18"/>
              </w:rPr>
              <w:t>Conditional (NOTE 8)</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53018A7" w14:textId="69CF0959"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3A4E954" w14:textId="5C4C8DD9" w:rsidR="24D05FDE" w:rsidRDefault="24D05FDE" w:rsidP="24D05FDE">
            <w:pPr>
              <w:spacing w:after="0"/>
            </w:pPr>
            <w:r w:rsidRPr="24D05FDE">
              <w:rPr>
                <w:rFonts w:ascii="Arial" w:eastAsia="Arial" w:hAnsi="Arial" w:cs="Arial"/>
                <w:sz w:val="18"/>
                <w:szCs w:val="18"/>
              </w:rPr>
              <w:t>None</w:t>
            </w:r>
          </w:p>
        </w:tc>
      </w:tr>
      <w:tr w:rsidR="24D05FDE" w14:paraId="7C77B80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5B38E58" w14:textId="335D4013" w:rsidR="24D05FDE" w:rsidRDefault="24D05FDE" w:rsidP="24D05FDE">
            <w:pPr>
              <w:spacing w:after="0"/>
            </w:pPr>
            <w:r w:rsidRPr="24D05FDE">
              <w:rPr>
                <w:rFonts w:ascii="Arial" w:eastAsia="Arial" w:hAnsi="Arial" w:cs="Arial"/>
                <w:sz w:val="18"/>
                <w:szCs w:val="18"/>
              </w:rPr>
              <w:t>Redirect Destination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2EC6FD4" w14:textId="75494804" w:rsidR="24D05FDE" w:rsidRDefault="24D05FDE" w:rsidP="24D05FDE">
            <w:pPr>
              <w:spacing w:after="0"/>
            </w:pPr>
            <w:r w:rsidRPr="24D05FDE">
              <w:rPr>
                <w:rFonts w:ascii="Arial" w:eastAsia="Arial" w:hAnsi="Arial" w:cs="Arial"/>
                <w:sz w:val="18"/>
                <w:szCs w:val="18"/>
              </w:rPr>
              <w:t>Controlled Address to which the service data flow is redirected when redirect is enabled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7CB6F96" w14:textId="1554909C" w:rsidR="24D05FDE" w:rsidRDefault="24D05FDE" w:rsidP="24D05FDE">
            <w:pPr>
              <w:spacing w:after="0"/>
            </w:pPr>
            <w:r w:rsidRPr="24D05FDE">
              <w:rPr>
                <w:rFonts w:ascii="Arial" w:eastAsia="Arial" w:hAnsi="Arial" w:cs="Arial"/>
                <w:sz w:val="18"/>
                <w:szCs w:val="18"/>
              </w:rPr>
              <w:t>Conditional</w:t>
            </w:r>
          </w:p>
          <w:p w14:paraId="37E91B70" w14:textId="3A35F87D" w:rsidR="24D05FDE" w:rsidRDefault="24D05FDE" w:rsidP="24D05FDE">
            <w:pPr>
              <w:spacing w:after="0"/>
            </w:pPr>
            <w:r w:rsidRPr="24D05FDE">
              <w:rPr>
                <w:rFonts w:ascii="Arial" w:eastAsia="Arial" w:hAnsi="Arial" w:cs="Arial"/>
                <w:sz w:val="18"/>
                <w:szCs w:val="18"/>
              </w:rPr>
              <w:t>(NOTE 9)</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A894EA6" w14:textId="457249D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FB51F07" w14:textId="396A6DD1" w:rsidR="24D05FDE" w:rsidRDefault="24D05FDE" w:rsidP="24D05FDE">
            <w:pPr>
              <w:spacing w:after="0"/>
            </w:pPr>
            <w:r w:rsidRPr="24D05FDE">
              <w:rPr>
                <w:rFonts w:ascii="Arial" w:eastAsia="Arial" w:hAnsi="Arial" w:cs="Arial"/>
                <w:sz w:val="18"/>
                <w:szCs w:val="18"/>
              </w:rPr>
              <w:t>None</w:t>
            </w:r>
          </w:p>
        </w:tc>
      </w:tr>
      <w:tr w:rsidR="24D05FDE" w14:paraId="08CAFC06"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5956826" w14:textId="4338AEED" w:rsidR="24D05FDE" w:rsidRDefault="24D05FDE" w:rsidP="24D05FDE">
            <w:pPr>
              <w:spacing w:after="0"/>
            </w:pPr>
            <w:r w:rsidRPr="24D05FDE">
              <w:rPr>
                <w:rFonts w:ascii="Arial" w:eastAsia="Arial" w:hAnsi="Arial" w:cs="Arial"/>
                <w:sz w:val="18"/>
                <w:szCs w:val="18"/>
              </w:rPr>
              <w:t>ARP</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32B2217" w14:textId="77578BDB" w:rsidR="24D05FDE" w:rsidRDefault="24D05FDE" w:rsidP="24D05FDE">
            <w:pPr>
              <w:spacing w:after="0"/>
            </w:pPr>
            <w:r w:rsidRPr="24D05FDE">
              <w:rPr>
                <w:rFonts w:ascii="Arial" w:eastAsia="Arial" w:hAnsi="Arial" w:cs="Arial"/>
                <w:sz w:val="18"/>
                <w:szCs w:val="18"/>
              </w:rPr>
              <w:t>The Allocation and Retention Priority for the service data flow consisting of the priority level, the pre-emption capability and the pre-emption vulnerability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29A8432" w14:textId="6AF7AFF4"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10)</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52BC49E" w14:textId="6EA81F46"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E714B63" w14:textId="13B8AA8E" w:rsidR="24D05FDE" w:rsidRDefault="24D05FDE" w:rsidP="24D05FDE">
            <w:pPr>
              <w:spacing w:after="0"/>
            </w:pPr>
            <w:r w:rsidRPr="24D05FDE">
              <w:rPr>
                <w:rFonts w:ascii="Arial" w:eastAsia="Arial" w:hAnsi="Arial" w:cs="Arial"/>
                <w:sz w:val="18"/>
                <w:szCs w:val="18"/>
              </w:rPr>
              <w:t>None</w:t>
            </w:r>
          </w:p>
        </w:tc>
      </w:tr>
      <w:tr w:rsidR="24D05FDE" w14:paraId="4158016C"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20DF521" w14:textId="6B0A330E" w:rsidR="24D05FDE" w:rsidRDefault="24D05FDE" w:rsidP="24D05FDE">
            <w:pPr>
              <w:spacing w:after="0"/>
            </w:pPr>
            <w:r w:rsidRPr="24D05FDE">
              <w:rPr>
                <w:rFonts w:ascii="Arial" w:eastAsia="Arial" w:hAnsi="Arial" w:cs="Arial"/>
                <w:sz w:val="18"/>
                <w:szCs w:val="18"/>
              </w:rPr>
              <w:t>Bind to QoS Flow associated with the default QoS rule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A5865D5" w14:textId="267AC522" w:rsidR="24D05FDE" w:rsidRDefault="24D05FDE" w:rsidP="24D05FDE">
            <w:pPr>
              <w:spacing w:after="0"/>
            </w:pPr>
            <w:r w:rsidRPr="24D05FDE">
              <w:rPr>
                <w:rFonts w:ascii="Arial" w:eastAsia="Arial" w:hAnsi="Arial" w:cs="Arial"/>
                <w:sz w:val="18"/>
                <w:szCs w:val="18"/>
              </w:rPr>
              <w:t xml:space="preserve">Indicates that the dynamic PCC rule shall always have its binding with the QoS Flow </w:t>
            </w:r>
            <w:r w:rsidRPr="24D05FDE">
              <w:rPr>
                <w:rFonts w:ascii="Arial" w:eastAsia="Arial" w:hAnsi="Arial" w:cs="Arial"/>
                <w:sz w:val="18"/>
                <w:szCs w:val="18"/>
              </w:rPr>
              <w:lastRenderedPageBreak/>
              <w:t>associated with the default QoS rule (NOTE 11).</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F47A54A" w14:textId="5A0C374A" w:rsidR="24D05FDE" w:rsidRDefault="24D05FDE" w:rsidP="24D05FDE">
            <w:pPr>
              <w:spacing w:after="0"/>
            </w:pPr>
            <w:r w:rsidRPr="24D05FDE">
              <w:rPr>
                <w:rFonts w:ascii="Arial" w:eastAsia="Arial" w:hAnsi="Arial" w:cs="Arial"/>
                <w:sz w:val="18"/>
                <w:szCs w:val="18"/>
              </w:rPr>
              <w:lastRenderedPageBreak/>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1765B9A" w14:textId="50DEE869"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5989402" w14:textId="4CB6FA6F" w:rsidR="24D05FDE" w:rsidRDefault="24D05FDE" w:rsidP="24D05FDE">
            <w:pPr>
              <w:spacing w:after="0"/>
            </w:pPr>
            <w:r w:rsidRPr="24D05FDE">
              <w:rPr>
                <w:rFonts w:ascii="Arial" w:eastAsia="Arial" w:hAnsi="Arial" w:cs="Arial"/>
                <w:sz w:val="18"/>
                <w:szCs w:val="18"/>
              </w:rPr>
              <w:t xml:space="preserve">Modified (corresponds to bind to the default bearer </w:t>
            </w:r>
            <w:r w:rsidRPr="24D05FDE">
              <w:rPr>
                <w:rFonts w:ascii="Arial" w:eastAsia="Arial" w:hAnsi="Arial" w:cs="Arial"/>
                <w:sz w:val="18"/>
                <w:szCs w:val="18"/>
              </w:rPr>
              <w:lastRenderedPageBreak/>
              <w:t xml:space="preserve">in TS 23.203 [4]) </w:t>
            </w:r>
          </w:p>
        </w:tc>
      </w:tr>
      <w:tr w:rsidR="24D05FDE" w14:paraId="5498483A"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979F6FD" w14:textId="7E3C3B31" w:rsidR="24D05FDE" w:rsidRDefault="24D05FDE" w:rsidP="24D05FDE">
            <w:pPr>
              <w:spacing w:after="0"/>
            </w:pPr>
            <w:r w:rsidRPr="24D05FDE">
              <w:rPr>
                <w:rFonts w:ascii="Arial" w:eastAsia="Arial" w:hAnsi="Arial" w:cs="Arial"/>
                <w:sz w:val="18"/>
                <w:szCs w:val="18"/>
              </w:rPr>
              <w:lastRenderedPageBreak/>
              <w:t>Bind to QoS Flow associated with the default QoS rule and apply PCC rule parameters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72EF0B8" w14:textId="0D60D09A" w:rsidR="24D05FDE" w:rsidRDefault="24D05FDE" w:rsidP="24D05FDE">
            <w:pPr>
              <w:spacing w:after="0"/>
            </w:pPr>
            <w:r w:rsidRPr="24D05FDE">
              <w:rPr>
                <w:rFonts w:ascii="Arial" w:eastAsia="Arial" w:hAnsi="Arial" w:cs="Arial"/>
                <w:sz w:val="18"/>
                <w:szCs w:val="18"/>
              </w:rPr>
              <w:t>Indicates that the dynamic PCC rule shall always have its binding with the QoS Flow associated with the default QoS rule.</w:t>
            </w:r>
          </w:p>
          <w:p w14:paraId="29D1C37E" w14:textId="4F1FB347" w:rsidR="24D05FDE" w:rsidRDefault="24D05FDE" w:rsidP="24D05FDE">
            <w:pPr>
              <w:spacing w:after="0"/>
            </w:pPr>
            <w:r w:rsidRPr="24D05FDE">
              <w:rPr>
                <w:rFonts w:ascii="Arial" w:eastAsia="Arial" w:hAnsi="Arial" w:cs="Arial"/>
                <w:sz w:val="18"/>
                <w:szCs w:val="18"/>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6E85761" w14:textId="3CAA4A0B"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17)</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B04B4EE" w14:textId="48BF19A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184F5E1" w14:textId="6148D42D" w:rsidR="24D05FDE" w:rsidRDefault="24D05FDE" w:rsidP="24D05FDE">
            <w:pPr>
              <w:spacing w:after="0"/>
            </w:pPr>
            <w:r w:rsidRPr="24D05FDE">
              <w:rPr>
                <w:rFonts w:ascii="Arial" w:eastAsia="Arial" w:hAnsi="Arial" w:cs="Arial"/>
                <w:sz w:val="18"/>
                <w:szCs w:val="18"/>
              </w:rPr>
              <w:t>Added</w:t>
            </w:r>
          </w:p>
        </w:tc>
      </w:tr>
      <w:tr w:rsidR="24D05FDE" w14:paraId="02B98D2F"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E3BEA69" w14:textId="516B8556" w:rsidR="24D05FDE" w:rsidRDefault="24D05FDE" w:rsidP="24D05FDE">
            <w:pPr>
              <w:spacing w:after="0"/>
            </w:pPr>
            <w:r w:rsidRPr="24D05FDE">
              <w:rPr>
                <w:rFonts w:ascii="Arial" w:eastAsia="Arial" w:hAnsi="Arial" w:cs="Arial"/>
                <w:sz w:val="18"/>
                <w:szCs w:val="18"/>
              </w:rPr>
              <w:t>PS to CS session continuity</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F950BD5" w14:textId="6326E0BA" w:rsidR="24D05FDE" w:rsidRDefault="24D05FDE" w:rsidP="24D05FDE">
            <w:pPr>
              <w:spacing w:after="0"/>
            </w:pPr>
            <w:r w:rsidRPr="24D05FDE">
              <w:rPr>
                <w:rFonts w:ascii="Arial" w:eastAsia="Arial" w:hAnsi="Arial" w:cs="Arial"/>
                <w:sz w:val="18"/>
                <w:szCs w:val="18"/>
              </w:rPr>
              <w:t xml:space="preserve">Indicates whether the service data flow is a candidate for </w:t>
            </w:r>
            <w:proofErr w:type="spellStart"/>
            <w:r w:rsidRPr="24D05FDE">
              <w:rPr>
                <w:rFonts w:ascii="Arial" w:eastAsia="Arial" w:hAnsi="Arial" w:cs="Arial"/>
                <w:sz w:val="18"/>
                <w:szCs w:val="18"/>
              </w:rPr>
              <w:t>vSRVCC</w:t>
            </w:r>
            <w:proofErr w:type="spellEnd"/>
            <w:r w:rsidRPr="24D05FDE">
              <w:rPr>
                <w:rFonts w:ascii="Arial" w:eastAsia="Arial" w:hAnsi="Arial" w:cs="Arial"/>
                <w:sz w:val="18"/>
                <w:szCs w:val="18"/>
              </w:rPr>
              <w: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7DAA0D6" w14:textId="27F91CF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B075959" w14:textId="4F736C70"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31C3E6E" w14:textId="60E9FBC0" w:rsidR="24D05FDE" w:rsidRDefault="24D05FDE" w:rsidP="24D05FDE">
            <w:pPr>
              <w:spacing w:after="0"/>
            </w:pPr>
            <w:r w:rsidRPr="24D05FDE">
              <w:rPr>
                <w:rFonts w:ascii="Arial" w:eastAsia="Arial" w:hAnsi="Arial" w:cs="Arial"/>
                <w:sz w:val="18"/>
                <w:szCs w:val="18"/>
              </w:rPr>
              <w:t>Removed</w:t>
            </w:r>
          </w:p>
        </w:tc>
      </w:tr>
      <w:tr w:rsidR="24D05FDE" w14:paraId="129C418A"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AF50499" w14:textId="650CBC40" w:rsidR="24D05FDE" w:rsidRDefault="24D05FDE" w:rsidP="24D05FDE">
            <w:pPr>
              <w:spacing w:after="0"/>
            </w:pPr>
            <w:r w:rsidRPr="24D05FDE">
              <w:rPr>
                <w:rFonts w:ascii="Arial" w:eastAsia="Arial" w:hAnsi="Arial" w:cs="Arial"/>
                <w:sz w:val="18"/>
                <w:szCs w:val="18"/>
              </w:rPr>
              <w:t>Priority Level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37CD698" w14:textId="6309F72D" w:rsidR="24D05FDE" w:rsidRDefault="24D05FDE" w:rsidP="24D05FDE">
            <w:pPr>
              <w:spacing w:after="0"/>
            </w:pPr>
            <w:r w:rsidRPr="24D05FDE">
              <w:rPr>
                <w:rFonts w:ascii="Arial" w:eastAsia="Arial" w:hAnsi="Arial" w:cs="Arial"/>
                <w:sz w:val="18"/>
                <w:szCs w:val="18"/>
              </w:rPr>
              <w:t>Indicates a priority in scheduling resources among QoS Flows (NOTE 14).</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5C25742" w14:textId="1DF9C67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C261017" w14:textId="3D8B65E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24BCA36" w14:textId="0F081364" w:rsidR="24D05FDE" w:rsidRDefault="24D05FDE" w:rsidP="24D05FDE">
            <w:pPr>
              <w:spacing w:after="0"/>
            </w:pPr>
            <w:r w:rsidRPr="24D05FDE">
              <w:rPr>
                <w:rFonts w:ascii="Arial" w:eastAsia="Arial" w:hAnsi="Arial" w:cs="Arial"/>
                <w:sz w:val="18"/>
                <w:szCs w:val="18"/>
              </w:rPr>
              <w:t>Added</w:t>
            </w:r>
          </w:p>
        </w:tc>
      </w:tr>
      <w:tr w:rsidR="24D05FDE" w14:paraId="6A1261F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2A6184C" w14:textId="740CA53F" w:rsidR="24D05FDE" w:rsidRDefault="24D05FDE" w:rsidP="24D05FDE">
            <w:pPr>
              <w:spacing w:after="0"/>
            </w:pPr>
            <w:r w:rsidRPr="24D05FDE">
              <w:rPr>
                <w:rFonts w:ascii="Arial" w:eastAsia="Arial" w:hAnsi="Arial" w:cs="Arial"/>
                <w:sz w:val="18"/>
                <w:szCs w:val="18"/>
              </w:rPr>
              <w:t xml:space="preserve">Averaging Window </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D73F128" w14:textId="7AD7753E" w:rsidR="24D05FDE" w:rsidRDefault="24D05FDE" w:rsidP="24D05FDE">
            <w:pPr>
              <w:spacing w:after="0"/>
            </w:pPr>
            <w:r w:rsidRPr="24D05FDE">
              <w:rPr>
                <w:rFonts w:ascii="Arial" w:eastAsia="Arial" w:hAnsi="Arial" w:cs="Arial"/>
                <w:sz w:val="18"/>
                <w:szCs w:val="18"/>
              </w:rPr>
              <w:t xml:space="preserve">Represents the duration over which the guaranteed and maximum bitrate shall be calculated (NOTE 14). </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6EEACED" w14:textId="2C4FB03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278D4C5" w14:textId="5F5526D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622B35A" w14:textId="0EEC094F" w:rsidR="24D05FDE" w:rsidRDefault="24D05FDE" w:rsidP="24D05FDE">
            <w:pPr>
              <w:spacing w:after="0"/>
            </w:pPr>
            <w:r w:rsidRPr="24D05FDE">
              <w:rPr>
                <w:rFonts w:ascii="Arial" w:eastAsia="Arial" w:hAnsi="Arial" w:cs="Arial"/>
                <w:sz w:val="18"/>
                <w:szCs w:val="18"/>
              </w:rPr>
              <w:t>Added</w:t>
            </w:r>
          </w:p>
        </w:tc>
      </w:tr>
      <w:tr w:rsidR="24D05FDE" w14:paraId="006732F2"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6131C4A" w14:textId="7424265F" w:rsidR="24D05FDE" w:rsidRDefault="24D05FDE" w:rsidP="24D05FDE">
            <w:pPr>
              <w:spacing w:after="0"/>
            </w:pPr>
            <w:r w:rsidRPr="24D05FDE">
              <w:rPr>
                <w:rFonts w:ascii="Arial" w:eastAsia="Arial" w:hAnsi="Arial" w:cs="Arial"/>
                <w:sz w:val="18"/>
                <w:szCs w:val="18"/>
              </w:rPr>
              <w:t>Maximum Data Burst Volume (MDBV)</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EB5FB43" w14:textId="1CACE2D6" w:rsidR="24D05FDE" w:rsidRDefault="24D05FDE" w:rsidP="24D05FDE">
            <w:pPr>
              <w:spacing w:after="0"/>
            </w:pPr>
            <w:r w:rsidRPr="24D05FDE">
              <w:rPr>
                <w:rFonts w:ascii="Arial" w:eastAsia="Arial" w:hAnsi="Arial" w:cs="Arial"/>
                <w:sz w:val="18"/>
                <w:szCs w:val="18"/>
              </w:rPr>
              <w:t xml:space="preserve">Denotes the largest amount of data that is required to be transferred within a period of 5G-AN PDB (NOTE 14). </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F651D46" w14:textId="50CF486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B82D03D" w14:textId="19D33A8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0E5385D" w14:textId="557BFFEB" w:rsidR="24D05FDE" w:rsidRDefault="24D05FDE" w:rsidP="24D05FDE">
            <w:pPr>
              <w:spacing w:after="0"/>
            </w:pPr>
            <w:r w:rsidRPr="24D05FDE">
              <w:rPr>
                <w:rFonts w:ascii="Arial" w:eastAsia="Arial" w:hAnsi="Arial" w:cs="Arial"/>
                <w:sz w:val="18"/>
                <w:szCs w:val="18"/>
              </w:rPr>
              <w:t>Added</w:t>
            </w:r>
          </w:p>
        </w:tc>
      </w:tr>
      <w:tr w:rsidR="24D05FDE" w14:paraId="726C2430"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BE1EBCD" w14:textId="2B56DED4" w:rsidR="24D05FDE" w:rsidRDefault="24D05FDE" w:rsidP="24D05FDE">
            <w:pPr>
              <w:spacing w:after="0"/>
            </w:pPr>
            <w:r w:rsidRPr="24D05FDE">
              <w:rPr>
                <w:rFonts w:ascii="Arial" w:eastAsia="Arial" w:hAnsi="Arial" w:cs="Arial"/>
                <w:sz w:val="18"/>
                <w:szCs w:val="18"/>
              </w:rPr>
              <w:t>Disable UE notifications at changes related to Alternative QoS Profiles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5920E12" w14:textId="55102D74" w:rsidR="24D05FDE" w:rsidRDefault="24D05FDE" w:rsidP="24D05FDE">
            <w:pPr>
              <w:spacing w:after="0"/>
            </w:pPr>
            <w:r w:rsidRPr="24D05FDE">
              <w:rPr>
                <w:rFonts w:ascii="Arial" w:eastAsia="Arial" w:hAnsi="Arial" w:cs="Arial"/>
                <w:sz w:val="18"/>
                <w:szCs w:val="18"/>
              </w:rPr>
              <w:t>Indicates to disable QoS Flow parameters signalling to the UE when the SMF is notified by the NG-RAN of changes in the fulfilled QoS situation. The fulfilled situation is either the QoS profile or an Alternative QoS Profile.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2C847A8" w14:textId="0D69EA4A" w:rsidR="24D05FDE" w:rsidRDefault="24D05FDE" w:rsidP="24D05FDE">
            <w:pPr>
              <w:spacing w:after="0"/>
            </w:pPr>
            <w:r w:rsidRPr="24D05FDE">
              <w:rPr>
                <w:rFonts w:ascii="Arial" w:eastAsia="Arial" w:hAnsi="Arial" w:cs="Arial"/>
                <w:sz w:val="18"/>
                <w:szCs w:val="18"/>
              </w:rPr>
              <w:t>Conditional</w:t>
            </w:r>
          </w:p>
          <w:p w14:paraId="0AC46501" w14:textId="73959E38" w:rsidR="24D05FDE" w:rsidRDefault="24D05FDE" w:rsidP="24D05FDE">
            <w:pPr>
              <w:spacing w:after="0"/>
            </w:pPr>
            <w:r w:rsidRPr="24D05FDE">
              <w:rPr>
                <w:rFonts w:ascii="Arial" w:eastAsia="Arial" w:hAnsi="Arial" w:cs="Arial"/>
                <w:sz w:val="18"/>
                <w:szCs w:val="18"/>
              </w:rPr>
              <w:t>(NOTE 25)</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0E0EA2B" w14:textId="38D9934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5E8C487" w14:textId="2B4FF467" w:rsidR="24D05FDE" w:rsidRDefault="24D05FDE" w:rsidP="24D05FDE">
            <w:pPr>
              <w:spacing w:after="0"/>
            </w:pPr>
            <w:r w:rsidRPr="24D05FDE">
              <w:rPr>
                <w:rFonts w:ascii="Arial" w:eastAsia="Arial" w:hAnsi="Arial" w:cs="Arial"/>
                <w:sz w:val="18"/>
                <w:szCs w:val="18"/>
              </w:rPr>
              <w:t>Added</w:t>
            </w:r>
          </w:p>
        </w:tc>
      </w:tr>
      <w:tr w:rsidR="24D05FDE" w14:paraId="2FCD51BC"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BB9523E" w14:textId="48487173" w:rsidR="24D05FDE" w:rsidRDefault="24D05FDE" w:rsidP="24D05FDE">
            <w:pPr>
              <w:spacing w:after="0"/>
            </w:pPr>
            <w:r w:rsidRPr="24D05FDE">
              <w:rPr>
                <w:rFonts w:ascii="Arial" w:eastAsia="Arial" w:hAnsi="Arial" w:cs="Arial"/>
                <w:sz w:val="18"/>
                <w:szCs w:val="18"/>
              </w:rPr>
              <w:t>Precedence for TFT packet filter allocation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32C286C" w14:textId="627A394E" w:rsidR="24D05FDE" w:rsidRDefault="24D05FDE" w:rsidP="24D05FDE">
            <w:pPr>
              <w:spacing w:after="0"/>
            </w:pPr>
            <w:r w:rsidRPr="24D05FDE">
              <w:rPr>
                <w:rFonts w:ascii="Arial" w:eastAsia="Arial" w:hAnsi="Arial" w:cs="Arial"/>
                <w:sz w:val="18"/>
                <w:szCs w:val="18"/>
              </w:rPr>
              <w:t>Determines the order of TFT packet filter allocation for PCC rules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C27AFF0" w14:textId="38D6AF19" w:rsidR="24D05FDE" w:rsidRDefault="24D05FDE" w:rsidP="24D05FDE">
            <w:pPr>
              <w:spacing w:after="0"/>
            </w:pPr>
            <w:r w:rsidRPr="24D05FDE">
              <w:rPr>
                <w:rFonts w:ascii="Arial" w:eastAsia="Arial" w:hAnsi="Arial" w:cs="Arial"/>
                <w:sz w:val="18"/>
                <w:szCs w:val="18"/>
              </w:rPr>
              <w:t>Conditional (NOTE 28)</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F2DFCB5" w14:textId="50E18CE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AB5A3CF" w14:textId="2E7DD801" w:rsidR="24D05FDE" w:rsidRDefault="24D05FDE" w:rsidP="24D05FDE">
            <w:pPr>
              <w:spacing w:after="0"/>
            </w:pPr>
            <w:r w:rsidRPr="24D05FDE">
              <w:rPr>
                <w:rFonts w:ascii="Arial" w:eastAsia="Arial" w:hAnsi="Arial" w:cs="Arial"/>
                <w:sz w:val="18"/>
                <w:szCs w:val="18"/>
              </w:rPr>
              <w:t>Added</w:t>
            </w:r>
          </w:p>
        </w:tc>
      </w:tr>
      <w:tr w:rsidR="24D05FDE" w14:paraId="445B993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487A645" w14:textId="1A4BF213" w:rsidR="24D05FDE" w:rsidRDefault="24D05FDE" w:rsidP="24D05FDE">
            <w:pPr>
              <w:spacing w:after="0"/>
            </w:pPr>
            <w:r w:rsidRPr="24D05FDE">
              <w:rPr>
                <w:rFonts w:ascii="Arial" w:eastAsia="Arial" w:hAnsi="Arial" w:cs="Arial"/>
                <w:sz w:val="18"/>
                <w:szCs w:val="18"/>
              </w:rPr>
              <w:t>ECN marking for L4S</w:t>
            </w:r>
          </w:p>
          <w:p w14:paraId="22DA32DA" w14:textId="42E87820" w:rsidR="24D05FDE" w:rsidRDefault="24D05FDE" w:rsidP="24D05FDE">
            <w:pPr>
              <w:spacing w:after="0"/>
            </w:pPr>
            <w:r w:rsidRPr="24D05FDE">
              <w:rPr>
                <w:rFonts w:ascii="Arial" w:eastAsia="Arial" w:hAnsi="Arial" w:cs="Arial"/>
                <w:sz w:val="18"/>
                <w:szCs w:val="18"/>
              </w:rPr>
              <w:t>(NOTE 32)</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1F85E2D" w14:textId="5A5601BA" w:rsidR="24D05FDE" w:rsidRDefault="24D05FDE" w:rsidP="24D05FDE">
            <w:pPr>
              <w:spacing w:after="0"/>
            </w:pPr>
            <w:r w:rsidRPr="24D05FDE">
              <w:rPr>
                <w:rFonts w:ascii="Arial" w:eastAsia="Arial" w:hAnsi="Arial" w:cs="Arial"/>
                <w:sz w:val="18"/>
                <w:szCs w:val="18"/>
              </w:rPr>
              <w:t>The ECN marking for L4S indicates the UL and/or DL of the service data flow, detected by the service data flow template, supports ECN marking for L4S and to enable ECN marking for L4S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CD2C4E4" w14:textId="6EE2CC5F" w:rsidR="24D05FDE" w:rsidRDefault="24D05FDE" w:rsidP="24D05FDE">
            <w:pPr>
              <w:spacing w:after="0"/>
            </w:pPr>
            <w:r w:rsidRPr="24D05FDE">
              <w:rPr>
                <w:rFonts w:ascii="Arial" w:eastAsia="Arial" w:hAnsi="Arial" w:cs="Arial"/>
                <w:sz w:val="18"/>
                <w:szCs w:val="18"/>
              </w:rPr>
              <w:t>Conditional</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1587219" w14:textId="775769F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4351F75" w14:textId="262AEA93" w:rsidR="24D05FDE" w:rsidRDefault="24D05FDE" w:rsidP="24D05FDE">
            <w:pPr>
              <w:spacing w:after="0"/>
            </w:pPr>
            <w:r w:rsidRPr="24D05FDE">
              <w:rPr>
                <w:rFonts w:ascii="Arial" w:eastAsia="Arial" w:hAnsi="Arial" w:cs="Arial"/>
                <w:sz w:val="18"/>
                <w:szCs w:val="18"/>
              </w:rPr>
              <w:t>Added</w:t>
            </w:r>
          </w:p>
        </w:tc>
      </w:tr>
      <w:tr w:rsidR="24D05FDE" w14:paraId="13BD26F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2A1379D" w14:textId="31B04B15" w:rsidR="24D05FDE" w:rsidRDefault="24D05FDE" w:rsidP="24D05FDE">
            <w:pPr>
              <w:spacing w:after="0"/>
            </w:pPr>
            <w:r w:rsidRPr="24D05FDE">
              <w:rPr>
                <w:rFonts w:ascii="Arial" w:eastAsia="Arial" w:hAnsi="Arial" w:cs="Arial"/>
                <w:b/>
                <w:bCs/>
                <w:sz w:val="18"/>
                <w:szCs w:val="18"/>
              </w:rPr>
              <w:t>Access Network Information Reporting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08C4958" w14:textId="67A4BFD8" w:rsidR="24D05FDE" w:rsidRDefault="24D05FDE" w:rsidP="24D05FDE">
            <w:pPr>
              <w:spacing w:after="0"/>
            </w:pPr>
            <w:r w:rsidRPr="24D05FDE">
              <w:rPr>
                <w:rFonts w:ascii="Arial" w:eastAsia="Arial" w:hAnsi="Arial" w:cs="Arial"/>
                <w:i/>
                <w:iCs/>
                <w:sz w:val="18"/>
                <w:szCs w:val="18"/>
              </w:rPr>
              <w:t>This part describes access network information to be reported for the PCC rule when the corresponding QoS Flow is established, modified or terminated.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DA9C7D7" w14:textId="252122D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455A569" w14:textId="574E2C91"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066BC2E" w14:textId="468DB289" w:rsidR="24D05FDE" w:rsidRDefault="24D05FDE" w:rsidP="24D05FDE">
            <w:pPr>
              <w:spacing w:after="0"/>
            </w:pPr>
            <w:r w:rsidRPr="24D05FDE">
              <w:rPr>
                <w:rFonts w:ascii="Arial" w:eastAsia="Arial" w:hAnsi="Arial" w:cs="Arial"/>
                <w:sz w:val="18"/>
                <w:szCs w:val="18"/>
              </w:rPr>
              <w:t xml:space="preserve"> </w:t>
            </w:r>
          </w:p>
        </w:tc>
      </w:tr>
      <w:tr w:rsidR="24D05FDE" w14:paraId="42A5842B"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117ECE9" w14:textId="56516B20" w:rsidR="24D05FDE" w:rsidRDefault="24D05FDE" w:rsidP="24D05FDE">
            <w:pPr>
              <w:spacing w:after="0"/>
            </w:pPr>
            <w:r w:rsidRPr="24D05FDE">
              <w:rPr>
                <w:rFonts w:ascii="Arial" w:eastAsia="Arial" w:hAnsi="Arial" w:cs="Arial"/>
                <w:sz w:val="18"/>
                <w:szCs w:val="18"/>
              </w:rPr>
              <w:t>User Location Report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8C2A5C1" w14:textId="64BDCE08" w:rsidR="24D05FDE" w:rsidRDefault="24D05FDE" w:rsidP="24D05FDE">
            <w:pPr>
              <w:spacing w:after="0"/>
            </w:pPr>
            <w:r w:rsidRPr="24D05FDE">
              <w:rPr>
                <w:rFonts w:ascii="Arial" w:eastAsia="Arial" w:hAnsi="Arial" w:cs="Arial"/>
                <w:sz w:val="18"/>
                <w:szCs w:val="18"/>
              </w:rPr>
              <w:t>The serving cell of the UE is to be reported. When the corresponding QoS Flow is deactivated, and if available, information on when the UE was last known to be in that location is also to be reported.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D7EBC81" w14:textId="6554208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D1D1832" w14:textId="6E0375C3"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A9E13AD" w14:textId="096219C1" w:rsidR="24D05FDE" w:rsidRDefault="24D05FDE" w:rsidP="24D05FDE">
            <w:pPr>
              <w:spacing w:after="0"/>
            </w:pPr>
            <w:r w:rsidRPr="24D05FDE">
              <w:rPr>
                <w:rFonts w:ascii="Arial" w:eastAsia="Arial" w:hAnsi="Arial" w:cs="Arial"/>
                <w:sz w:val="18"/>
                <w:szCs w:val="18"/>
              </w:rPr>
              <w:t>None</w:t>
            </w:r>
          </w:p>
        </w:tc>
      </w:tr>
      <w:tr w:rsidR="24D05FDE" w14:paraId="297740F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41212AB" w14:textId="7DB381AA" w:rsidR="24D05FDE" w:rsidRDefault="24D05FDE" w:rsidP="24D05FDE">
            <w:pPr>
              <w:spacing w:after="0"/>
            </w:pPr>
            <w:r w:rsidRPr="24D05FDE">
              <w:rPr>
                <w:rFonts w:ascii="Arial" w:eastAsia="Arial" w:hAnsi="Arial" w:cs="Arial"/>
                <w:sz w:val="18"/>
                <w:szCs w:val="18"/>
              </w:rPr>
              <w:t xml:space="preserve">UE </w:t>
            </w:r>
            <w:proofErr w:type="spellStart"/>
            <w:r w:rsidRPr="24D05FDE">
              <w:rPr>
                <w:rFonts w:ascii="Arial" w:eastAsia="Arial" w:hAnsi="Arial" w:cs="Arial"/>
                <w:sz w:val="18"/>
                <w:szCs w:val="18"/>
              </w:rPr>
              <w:t>Timezone</w:t>
            </w:r>
            <w:proofErr w:type="spellEnd"/>
            <w:r w:rsidRPr="24D05FDE">
              <w:rPr>
                <w:rFonts w:ascii="Arial" w:eastAsia="Arial" w:hAnsi="Arial" w:cs="Arial"/>
                <w:sz w:val="18"/>
                <w:szCs w:val="18"/>
              </w:rPr>
              <w:t xml:space="preserve"> Report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463CB7E" w14:textId="04FCA9F5" w:rsidR="24D05FDE" w:rsidRDefault="24D05FDE" w:rsidP="24D05FDE">
            <w:pPr>
              <w:spacing w:after="0"/>
            </w:pPr>
            <w:r w:rsidRPr="24D05FDE">
              <w:rPr>
                <w:rFonts w:ascii="Arial" w:eastAsia="Arial" w:hAnsi="Arial" w:cs="Arial"/>
                <w:sz w:val="18"/>
                <w:szCs w:val="18"/>
              </w:rPr>
              <w:t>The time zone of the UE is to be reported.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41E522D" w14:textId="7AE22FF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C3C3DA9" w14:textId="471C47C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2C07BFC" w14:textId="3E3BB6BC" w:rsidR="24D05FDE" w:rsidRDefault="24D05FDE" w:rsidP="24D05FDE">
            <w:pPr>
              <w:spacing w:after="0"/>
            </w:pPr>
            <w:r w:rsidRPr="24D05FDE">
              <w:rPr>
                <w:rFonts w:ascii="Arial" w:eastAsia="Arial" w:hAnsi="Arial" w:cs="Arial"/>
                <w:sz w:val="18"/>
                <w:szCs w:val="18"/>
              </w:rPr>
              <w:t>None</w:t>
            </w:r>
          </w:p>
        </w:tc>
      </w:tr>
      <w:tr w:rsidR="24D05FDE" w14:paraId="66BB50A8"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E3C6E91" w14:textId="3E712FB7" w:rsidR="24D05FDE" w:rsidRDefault="24D05FDE" w:rsidP="24D05FDE">
            <w:pPr>
              <w:spacing w:after="0"/>
            </w:pPr>
            <w:r w:rsidRPr="24D05FDE">
              <w:rPr>
                <w:rFonts w:ascii="Arial" w:eastAsia="Arial" w:hAnsi="Arial" w:cs="Arial"/>
                <w:b/>
                <w:bCs/>
                <w:sz w:val="18"/>
                <w:szCs w:val="18"/>
              </w:rPr>
              <w:lastRenderedPageBreak/>
              <w:t>Usage Monitoring Control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429FD23" w14:textId="3EEDD2D3" w:rsidR="24D05FDE" w:rsidRDefault="24D05FDE" w:rsidP="24D05FDE">
            <w:pPr>
              <w:spacing w:after="0"/>
            </w:pPr>
            <w:r w:rsidRPr="24D05FDE">
              <w:rPr>
                <w:rFonts w:ascii="Arial" w:eastAsia="Arial" w:hAnsi="Arial" w:cs="Arial"/>
                <w:i/>
                <w:iCs/>
                <w:sz w:val="18"/>
                <w:szCs w:val="18"/>
              </w:rPr>
              <w:t>This part describes identities required for Usage Monitoring Control.</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5D77A3D" w14:textId="1A5F381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297606F" w14:textId="570FAF21"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673F8AC" w14:textId="546240CD" w:rsidR="24D05FDE" w:rsidRDefault="24D05FDE" w:rsidP="24D05FDE">
            <w:pPr>
              <w:spacing w:after="0"/>
            </w:pPr>
            <w:r w:rsidRPr="24D05FDE">
              <w:rPr>
                <w:rFonts w:ascii="Arial" w:eastAsia="Arial" w:hAnsi="Arial" w:cs="Arial"/>
                <w:sz w:val="18"/>
                <w:szCs w:val="18"/>
              </w:rPr>
              <w:t>None</w:t>
            </w:r>
          </w:p>
        </w:tc>
      </w:tr>
      <w:tr w:rsidR="24D05FDE" w14:paraId="739C5A12"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354E001" w14:textId="14141CCB" w:rsidR="24D05FDE" w:rsidRDefault="24D05FDE" w:rsidP="24D05FDE">
            <w:pPr>
              <w:spacing w:after="0"/>
            </w:pPr>
            <w:r w:rsidRPr="24D05FDE">
              <w:rPr>
                <w:rFonts w:ascii="Arial" w:eastAsia="Arial" w:hAnsi="Arial" w:cs="Arial"/>
                <w:sz w:val="18"/>
                <w:szCs w:val="18"/>
              </w:rPr>
              <w:t>Monitoring key</w:t>
            </w:r>
          </w:p>
          <w:p w14:paraId="50405A42" w14:textId="2D033FA9" w:rsidR="24D05FDE" w:rsidRDefault="24D05FDE" w:rsidP="24D05FDE">
            <w:pPr>
              <w:spacing w:after="0"/>
            </w:pPr>
            <w:r w:rsidRPr="24D05FDE">
              <w:rPr>
                <w:rFonts w:ascii="Arial" w:eastAsia="Arial" w:hAnsi="Arial" w:cs="Arial"/>
                <w:sz w:val="18"/>
                <w:szCs w:val="18"/>
              </w:rPr>
              <w:t>(NOTE 23)</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5C3A970" w14:textId="452DEA55" w:rsidR="24D05FDE" w:rsidRDefault="24D05FDE" w:rsidP="24D05FDE">
            <w:pPr>
              <w:spacing w:after="0"/>
            </w:pPr>
            <w:r w:rsidRPr="24D05FDE">
              <w:rPr>
                <w:rFonts w:ascii="Arial" w:eastAsia="Arial" w:hAnsi="Arial" w:cs="Arial"/>
                <w:sz w:val="18"/>
                <w:szCs w:val="18"/>
              </w:rPr>
              <w:t>The PCF uses the monitoring key to group services that share a common allowed usage.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523B430" w14:textId="4A05A24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D6AC4B9" w14:textId="6DD105F6"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CD84CDD" w14:textId="01FBD251" w:rsidR="24D05FDE" w:rsidRDefault="24D05FDE" w:rsidP="24D05FDE">
            <w:pPr>
              <w:spacing w:after="0"/>
            </w:pPr>
            <w:r w:rsidRPr="24D05FDE">
              <w:rPr>
                <w:rFonts w:ascii="Arial" w:eastAsia="Arial" w:hAnsi="Arial" w:cs="Arial"/>
                <w:sz w:val="18"/>
                <w:szCs w:val="18"/>
              </w:rPr>
              <w:t>None</w:t>
            </w:r>
          </w:p>
        </w:tc>
      </w:tr>
      <w:tr w:rsidR="24D05FDE" w14:paraId="5B25DB9C"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A247B4B" w14:textId="2D9CD987" w:rsidR="24D05FDE" w:rsidRDefault="24D05FDE" w:rsidP="24D05FDE">
            <w:pPr>
              <w:spacing w:after="0"/>
            </w:pPr>
            <w:r w:rsidRPr="24D05FDE">
              <w:rPr>
                <w:rFonts w:ascii="Arial" w:eastAsia="Arial" w:hAnsi="Arial" w:cs="Arial"/>
                <w:sz w:val="18"/>
                <w:szCs w:val="18"/>
              </w:rPr>
              <w:t>Indication of exclusion from session level monitoring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218BF9A" w14:textId="6363F9F6" w:rsidR="24D05FDE" w:rsidRDefault="24D05FDE" w:rsidP="24D05FDE">
            <w:pPr>
              <w:spacing w:after="0"/>
            </w:pPr>
            <w:r w:rsidRPr="24D05FDE">
              <w:rPr>
                <w:rFonts w:ascii="Arial" w:eastAsia="Arial" w:hAnsi="Arial" w:cs="Arial"/>
                <w:sz w:val="18"/>
                <w:szCs w:val="18"/>
              </w:rPr>
              <w:t>Indicates that the service data flow shall be excluded from PDU Session usage monitoring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8B5EBA0" w14:textId="6EA066DB"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EB4ED0E" w14:textId="74AA133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02DFAE5" w14:textId="79CAAA98" w:rsidR="24D05FDE" w:rsidRDefault="24D05FDE" w:rsidP="24D05FDE">
            <w:pPr>
              <w:spacing w:after="0"/>
            </w:pPr>
            <w:r w:rsidRPr="24D05FDE">
              <w:rPr>
                <w:rFonts w:ascii="Arial" w:eastAsia="Arial" w:hAnsi="Arial" w:cs="Arial"/>
                <w:sz w:val="18"/>
                <w:szCs w:val="18"/>
              </w:rPr>
              <w:t>None</w:t>
            </w:r>
          </w:p>
        </w:tc>
      </w:tr>
      <w:tr w:rsidR="24D05FDE" w14:paraId="64396E99"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A38D519" w14:textId="702C9D04" w:rsidR="24D05FDE" w:rsidRDefault="24D05FDE" w:rsidP="24D05FDE">
            <w:pPr>
              <w:spacing w:after="0"/>
            </w:pPr>
            <w:r w:rsidRPr="24D05FDE">
              <w:rPr>
                <w:rFonts w:ascii="Arial" w:eastAsia="Arial" w:hAnsi="Arial" w:cs="Arial"/>
                <w:b/>
                <w:bCs/>
                <w:sz w:val="18"/>
                <w:szCs w:val="18"/>
              </w:rPr>
              <w:t>N6-LAN Traffic Steering Enforcement Control (NOTE 18)</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CF9F4D5" w14:textId="59B22EC3" w:rsidR="24D05FDE" w:rsidRDefault="24D05FDE" w:rsidP="24D05FDE">
            <w:pPr>
              <w:spacing w:after="0"/>
            </w:pPr>
            <w:r w:rsidRPr="24D05FDE">
              <w:rPr>
                <w:rFonts w:ascii="Arial" w:eastAsia="Arial" w:hAnsi="Arial" w:cs="Arial"/>
                <w:i/>
                <w:iCs/>
                <w:sz w:val="18"/>
                <w:szCs w:val="18"/>
              </w:rPr>
              <w:t>This part describes information required for N6-LAN Traffic Steering.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55DBF5C" w14:textId="32B8F12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E9BF84E" w14:textId="3798E006"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5683236" w14:textId="31D241B1" w:rsidR="24D05FDE" w:rsidRDefault="24D05FDE" w:rsidP="24D05FDE">
            <w:pPr>
              <w:spacing w:after="0"/>
            </w:pPr>
            <w:r w:rsidRPr="24D05FDE">
              <w:rPr>
                <w:rFonts w:ascii="Arial" w:eastAsia="Arial" w:hAnsi="Arial" w:cs="Arial"/>
                <w:sz w:val="18"/>
                <w:szCs w:val="18"/>
              </w:rPr>
              <w:t xml:space="preserve"> </w:t>
            </w:r>
          </w:p>
        </w:tc>
      </w:tr>
      <w:tr w:rsidR="24D05FDE" w14:paraId="2E7B2323"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A0201ED" w14:textId="54430D88" w:rsidR="24D05FDE" w:rsidRDefault="24D05FDE" w:rsidP="24D05FDE">
            <w:pPr>
              <w:spacing w:after="0"/>
            </w:pPr>
            <w:r w:rsidRPr="24D05FDE">
              <w:rPr>
                <w:rFonts w:ascii="Arial" w:eastAsia="Arial" w:hAnsi="Arial" w:cs="Arial"/>
                <w:sz w:val="18"/>
                <w:szCs w:val="18"/>
              </w:rPr>
              <w:t>Traffic steering policy identifier(s)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D5C5F96" w14:textId="676C4FD0" w:rsidR="24D05FDE" w:rsidRDefault="24D05FDE" w:rsidP="24D05FDE">
            <w:pPr>
              <w:spacing w:after="0"/>
            </w:pPr>
            <w:r w:rsidRPr="24D05FDE">
              <w:rPr>
                <w:rFonts w:ascii="Arial" w:eastAsia="Arial" w:hAnsi="Arial" w:cs="Arial"/>
                <w:sz w:val="18"/>
                <w:szCs w:val="18"/>
              </w:rPr>
              <w:t>Reference to a pre-configured traffic steering policy at the SMF</w:t>
            </w:r>
          </w:p>
          <w:p w14:paraId="45D8E46D" w14:textId="105293B5" w:rsidR="24D05FDE" w:rsidRDefault="24D05FDE" w:rsidP="24D05FDE">
            <w:pPr>
              <w:spacing w:after="0"/>
            </w:pPr>
            <w:r w:rsidRPr="24D05FDE">
              <w:rPr>
                <w:rFonts w:ascii="Arial" w:eastAsia="Arial" w:hAnsi="Arial" w:cs="Arial"/>
                <w:sz w:val="18"/>
                <w:szCs w:val="18"/>
              </w:rPr>
              <w:t>(NOTE 12).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C420458" w14:textId="7A5D4AA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DFA4B56" w14:textId="2085DB6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9072858" w14:textId="4093B728" w:rsidR="24D05FDE" w:rsidRDefault="24D05FDE" w:rsidP="24D05FDE">
            <w:pPr>
              <w:spacing w:after="0"/>
            </w:pPr>
            <w:r w:rsidRPr="24D05FDE">
              <w:rPr>
                <w:rFonts w:ascii="Arial" w:eastAsia="Arial" w:hAnsi="Arial" w:cs="Arial"/>
                <w:sz w:val="18"/>
                <w:szCs w:val="18"/>
              </w:rPr>
              <w:t>None</w:t>
            </w:r>
          </w:p>
        </w:tc>
      </w:tr>
      <w:tr w:rsidR="24D05FDE" w14:paraId="6AD5FA4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3036A1D" w14:textId="4C3FD8CE" w:rsidR="24D05FDE" w:rsidRDefault="24D05FDE" w:rsidP="24D05FDE">
            <w:pPr>
              <w:spacing w:after="0"/>
            </w:pPr>
            <w:r w:rsidRPr="24D05FDE">
              <w:rPr>
                <w:rFonts w:ascii="Arial" w:eastAsia="Arial" w:hAnsi="Arial" w:cs="Arial"/>
                <w:sz w:val="18"/>
                <w:szCs w:val="18"/>
              </w:rPr>
              <w:t>Metadata</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822DFDC" w14:textId="7119FB61" w:rsidR="24D05FDE" w:rsidRDefault="24D05FDE" w:rsidP="24D05FDE">
            <w:pPr>
              <w:spacing w:after="0"/>
            </w:pPr>
            <w:r w:rsidRPr="24D05FDE">
              <w:rPr>
                <w:rFonts w:ascii="Arial" w:eastAsia="Arial" w:hAnsi="Arial" w:cs="Arial"/>
                <w:sz w:val="18"/>
                <w:szCs w:val="18"/>
              </w:rPr>
              <w:t>Data provided by AF and included by UPF when forwarding traffic to N6-LAN.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CF1BD18" w14:textId="1B66AAB9"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6472481" w14:textId="427559BC"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151D642" w14:textId="2D10792D" w:rsidR="24D05FDE" w:rsidRDefault="24D05FDE" w:rsidP="24D05FDE">
            <w:pPr>
              <w:spacing w:after="0"/>
            </w:pPr>
            <w:r w:rsidRPr="24D05FDE">
              <w:rPr>
                <w:rFonts w:ascii="Arial" w:eastAsia="Arial" w:hAnsi="Arial" w:cs="Arial"/>
                <w:sz w:val="18"/>
                <w:szCs w:val="18"/>
              </w:rPr>
              <w:t>Added</w:t>
            </w:r>
          </w:p>
        </w:tc>
      </w:tr>
      <w:tr w:rsidR="24D05FDE" w14:paraId="02DE148D"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AE859C1" w14:textId="5D0E9227" w:rsidR="24D05FDE" w:rsidRDefault="24D05FDE" w:rsidP="24D05FDE">
            <w:pPr>
              <w:spacing w:after="0"/>
            </w:pPr>
            <w:r w:rsidRPr="24D05FDE">
              <w:rPr>
                <w:rFonts w:ascii="Arial" w:eastAsia="Arial" w:hAnsi="Arial" w:cs="Arial"/>
                <w:b/>
                <w:bCs/>
                <w:sz w:val="18"/>
                <w:szCs w:val="18"/>
              </w:rPr>
              <w:t>Application Function influence on traffic routing Enforcement Control (NOTE 18)</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9619001" w14:textId="50AA0E87" w:rsidR="24D05FDE" w:rsidRDefault="24D05FDE" w:rsidP="24D05FDE">
            <w:pPr>
              <w:spacing w:after="0"/>
            </w:pPr>
            <w:r w:rsidRPr="24D05FDE">
              <w:rPr>
                <w:rFonts w:ascii="Arial" w:eastAsia="Arial" w:hAnsi="Arial" w:cs="Arial"/>
                <w:i/>
                <w:iCs/>
                <w:sz w:val="18"/>
                <w:szCs w:val="18"/>
              </w:rPr>
              <w:t>This part describes information required for Application Function influence on traffic routing.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3654E67" w14:textId="2FE44AD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C22571E" w14:textId="00D590FC"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3D64E09" w14:textId="59AE7192" w:rsidR="24D05FDE" w:rsidRDefault="24D05FDE" w:rsidP="24D05FDE">
            <w:pPr>
              <w:spacing w:after="0"/>
            </w:pPr>
            <w:r w:rsidRPr="24D05FDE">
              <w:rPr>
                <w:rFonts w:ascii="Arial" w:eastAsia="Arial" w:hAnsi="Arial" w:cs="Arial"/>
                <w:sz w:val="18"/>
                <w:szCs w:val="18"/>
              </w:rPr>
              <w:t xml:space="preserve"> </w:t>
            </w:r>
          </w:p>
        </w:tc>
      </w:tr>
      <w:tr w:rsidR="24D05FDE" w14:paraId="6F4D970E"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66FE751" w14:textId="2AD5CD2F" w:rsidR="24D05FDE" w:rsidRDefault="24D05FDE" w:rsidP="24D05FDE">
            <w:pPr>
              <w:spacing w:after="0"/>
            </w:pPr>
            <w:r w:rsidRPr="24D05FDE">
              <w:rPr>
                <w:rFonts w:ascii="Arial" w:eastAsia="Arial" w:hAnsi="Arial" w:cs="Arial"/>
                <w:sz w:val="18"/>
                <w:szCs w:val="18"/>
              </w:rPr>
              <w:t>Data Network Access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9D2F56E" w14:textId="2D5F9AC5" w:rsidR="24D05FDE" w:rsidRDefault="24D05FDE" w:rsidP="24D05FDE">
            <w:pPr>
              <w:spacing w:after="0"/>
            </w:pPr>
            <w:r w:rsidRPr="24D05FDE">
              <w:rPr>
                <w:rFonts w:ascii="Arial" w:eastAsia="Arial" w:hAnsi="Arial" w:cs="Arial"/>
                <w:sz w:val="18"/>
                <w:szCs w:val="18"/>
              </w:rPr>
              <w:t>Identifier(s) of the target Data Network Access (DNAI). It is defined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83A7E0D" w14:textId="719B3F4D"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1C2ADA0" w14:textId="17289C4E"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D591F73" w14:textId="3E1D2221" w:rsidR="24D05FDE" w:rsidRDefault="24D05FDE" w:rsidP="24D05FDE">
            <w:pPr>
              <w:spacing w:after="0"/>
            </w:pPr>
            <w:r w:rsidRPr="24D05FDE">
              <w:rPr>
                <w:rFonts w:ascii="Arial" w:eastAsia="Arial" w:hAnsi="Arial" w:cs="Arial"/>
                <w:sz w:val="18"/>
                <w:szCs w:val="18"/>
              </w:rPr>
              <w:t>Added</w:t>
            </w:r>
          </w:p>
        </w:tc>
      </w:tr>
      <w:tr w:rsidR="24D05FDE" w14:paraId="0BB0D1CD"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80BC90F" w14:textId="74753EC4" w:rsidR="24D05FDE" w:rsidRDefault="24D05FDE" w:rsidP="24D05FDE">
            <w:pPr>
              <w:spacing w:after="0"/>
            </w:pPr>
            <w:r w:rsidRPr="24D05FDE">
              <w:rPr>
                <w:rFonts w:ascii="Arial" w:eastAsia="Arial" w:hAnsi="Arial" w:cs="Arial"/>
                <w:sz w:val="18"/>
                <w:szCs w:val="18"/>
              </w:rPr>
              <w:t>Per DNAI: Traffic steering policy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8BE94AE" w14:textId="6ACF9188" w:rsidR="24D05FDE" w:rsidRDefault="24D05FDE" w:rsidP="24D05FDE">
            <w:pPr>
              <w:spacing w:after="0"/>
            </w:pPr>
            <w:r w:rsidRPr="24D05FDE">
              <w:rPr>
                <w:rFonts w:ascii="Arial" w:eastAsia="Arial" w:hAnsi="Arial" w:cs="Arial"/>
                <w:sz w:val="18"/>
                <w:szCs w:val="18"/>
              </w:rPr>
              <w:t>Reference to a pre-configured traffic steering policy at the SMF</w:t>
            </w:r>
          </w:p>
          <w:p w14:paraId="2317759B" w14:textId="215576E5" w:rsidR="24D05FDE" w:rsidRDefault="24D05FDE" w:rsidP="24D05FDE">
            <w:pPr>
              <w:spacing w:after="0"/>
            </w:pPr>
            <w:r w:rsidRPr="24D05FDE">
              <w:rPr>
                <w:rFonts w:ascii="Arial" w:eastAsia="Arial" w:hAnsi="Arial" w:cs="Arial"/>
                <w:sz w:val="18"/>
                <w:szCs w:val="18"/>
              </w:rPr>
              <w:t>(NOTE 19).</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F4F4104" w14:textId="7187712B"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3A68FEB" w14:textId="242B0EE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640CE92" w14:textId="72D982AB" w:rsidR="24D05FDE" w:rsidRDefault="24D05FDE" w:rsidP="24D05FDE">
            <w:pPr>
              <w:spacing w:after="0"/>
            </w:pPr>
            <w:r w:rsidRPr="24D05FDE">
              <w:rPr>
                <w:rFonts w:ascii="Arial" w:eastAsia="Arial" w:hAnsi="Arial" w:cs="Arial"/>
                <w:sz w:val="18"/>
                <w:szCs w:val="18"/>
              </w:rPr>
              <w:t>Added</w:t>
            </w:r>
          </w:p>
        </w:tc>
      </w:tr>
      <w:tr w:rsidR="24D05FDE" w14:paraId="59ED487A"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C762D98" w14:textId="6215CA97" w:rsidR="24D05FDE" w:rsidRDefault="24D05FDE" w:rsidP="24D05FDE">
            <w:pPr>
              <w:spacing w:after="0"/>
            </w:pPr>
            <w:r w:rsidRPr="24D05FDE">
              <w:rPr>
                <w:rFonts w:ascii="Arial" w:eastAsia="Arial" w:hAnsi="Arial" w:cs="Arial"/>
                <w:sz w:val="18"/>
                <w:szCs w:val="18"/>
              </w:rPr>
              <w:t>Per DNAI: N6 traffic routing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7D7D4A4D" w14:textId="08572712" w:rsidR="24D05FDE" w:rsidRDefault="24D05FDE" w:rsidP="24D05FDE">
            <w:pPr>
              <w:spacing w:after="0"/>
            </w:pPr>
            <w:r w:rsidRPr="24D05FDE">
              <w:rPr>
                <w:rFonts w:ascii="Arial" w:eastAsia="Arial" w:hAnsi="Arial" w:cs="Arial"/>
                <w:sz w:val="18"/>
                <w:szCs w:val="18"/>
              </w:rPr>
              <w:t>Describes the information necessary for traffic steering to the DNAI. It is described in clause 5.6.7 of TS 23.501 [2] (NOTE 19).</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0FC7042" w14:textId="333790F0"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E471D3D" w14:textId="5A3AB90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FCBF8F7" w14:textId="6A0CFEBA" w:rsidR="24D05FDE" w:rsidRDefault="24D05FDE" w:rsidP="24D05FDE">
            <w:pPr>
              <w:spacing w:after="0"/>
            </w:pPr>
            <w:r w:rsidRPr="24D05FDE">
              <w:rPr>
                <w:rFonts w:ascii="Arial" w:eastAsia="Arial" w:hAnsi="Arial" w:cs="Arial"/>
                <w:sz w:val="18"/>
                <w:szCs w:val="18"/>
              </w:rPr>
              <w:t>Added</w:t>
            </w:r>
          </w:p>
        </w:tc>
      </w:tr>
      <w:tr w:rsidR="24D05FDE" w14:paraId="6666C268"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CD3B606" w14:textId="184EDF1B" w:rsidR="24D05FDE" w:rsidRDefault="24D05FDE" w:rsidP="24D05FDE">
            <w:pPr>
              <w:spacing w:after="0"/>
            </w:pPr>
            <w:r w:rsidRPr="24D05FDE">
              <w:rPr>
                <w:rFonts w:ascii="Arial" w:eastAsia="Arial" w:hAnsi="Arial" w:cs="Arial"/>
                <w:sz w:val="18"/>
                <w:szCs w:val="18"/>
              </w:rPr>
              <w:t>Information on AF subscription to UP change events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E27E6DC" w14:textId="3451E9F2" w:rsidR="24D05FDE" w:rsidRDefault="24D05FDE" w:rsidP="24D05FDE">
            <w:pPr>
              <w:spacing w:after="0"/>
            </w:pPr>
            <w:r w:rsidRPr="24D05FDE">
              <w:rPr>
                <w:rFonts w:ascii="Arial" w:eastAsia="Arial" w:hAnsi="Arial" w:cs="Arial"/>
                <w:sz w:val="18"/>
                <w:szCs w:val="18"/>
              </w:rPr>
              <w:t>Indicates whether notifications in the case of change of UP path are requested and optionally indicates whether acknowledgment to the notifications shall be expected (as defined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405DE3E" w14:textId="5E2E9D6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3BD9A7B" w14:textId="3DC68ED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A97D5F9" w14:textId="11AD60AB" w:rsidR="24D05FDE" w:rsidRDefault="24D05FDE" w:rsidP="24D05FDE">
            <w:pPr>
              <w:spacing w:after="0"/>
            </w:pPr>
            <w:r w:rsidRPr="24D05FDE">
              <w:rPr>
                <w:rFonts w:ascii="Arial" w:eastAsia="Arial" w:hAnsi="Arial" w:cs="Arial"/>
                <w:sz w:val="18"/>
                <w:szCs w:val="18"/>
              </w:rPr>
              <w:t>Added</w:t>
            </w:r>
          </w:p>
        </w:tc>
      </w:tr>
      <w:tr w:rsidR="24D05FDE" w14:paraId="2FB0F02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99C5562" w14:textId="5C074F16" w:rsidR="24D05FDE" w:rsidRDefault="24D05FDE" w:rsidP="24D05FDE">
            <w:pPr>
              <w:spacing w:after="0"/>
            </w:pPr>
            <w:r w:rsidRPr="24D05FDE">
              <w:rPr>
                <w:rFonts w:ascii="Arial" w:eastAsia="Arial" w:hAnsi="Arial" w:cs="Arial"/>
                <w:sz w:val="18"/>
                <w:szCs w:val="18"/>
              </w:rPr>
              <w:t>Indication of UE IP address preservation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5AED92C" w14:textId="765F5096" w:rsidR="24D05FDE" w:rsidRDefault="24D05FDE" w:rsidP="24D05FDE">
            <w:pPr>
              <w:spacing w:after="0"/>
            </w:pPr>
            <w:r w:rsidRPr="24D05FDE">
              <w:rPr>
                <w:rFonts w:ascii="Arial" w:eastAsia="Arial" w:hAnsi="Arial" w:cs="Arial"/>
                <w:sz w:val="18"/>
                <w:szCs w:val="18"/>
              </w:rPr>
              <w:t>Indicates UE IP address should be preserved. It is defined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DB487E2" w14:textId="70D7A845"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D0E50C7" w14:textId="035D2A2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3A80476" w14:textId="10B8C422" w:rsidR="24D05FDE" w:rsidRDefault="24D05FDE" w:rsidP="24D05FDE">
            <w:pPr>
              <w:spacing w:after="0"/>
            </w:pPr>
            <w:r w:rsidRPr="24D05FDE">
              <w:rPr>
                <w:rFonts w:ascii="Arial" w:eastAsia="Arial" w:hAnsi="Arial" w:cs="Arial"/>
                <w:sz w:val="18"/>
                <w:szCs w:val="18"/>
              </w:rPr>
              <w:t>Added</w:t>
            </w:r>
          </w:p>
        </w:tc>
      </w:tr>
      <w:tr w:rsidR="24D05FDE" w14:paraId="072A359E"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B9E97C3" w14:textId="0A9D8C7C" w:rsidR="24D05FDE" w:rsidRDefault="24D05FDE" w:rsidP="24D05FDE">
            <w:pPr>
              <w:spacing w:after="0"/>
            </w:pPr>
            <w:r w:rsidRPr="24D05FDE">
              <w:rPr>
                <w:rFonts w:ascii="Arial" w:eastAsia="Arial" w:hAnsi="Arial" w:cs="Arial"/>
                <w:sz w:val="18"/>
                <w:szCs w:val="18"/>
              </w:rPr>
              <w:t>Indication of traffic correlation</w:t>
            </w:r>
          </w:p>
          <w:p w14:paraId="4423B6E2" w14:textId="30521402" w:rsidR="24D05FDE" w:rsidRDefault="24D05FDE" w:rsidP="24D05FDE">
            <w:pPr>
              <w:spacing w:after="0"/>
            </w:pPr>
            <w:r w:rsidRPr="24D05FDE">
              <w:rPr>
                <w:rFonts w:ascii="Arial" w:eastAsia="Arial" w:hAnsi="Arial" w:cs="Arial"/>
                <w:sz w:val="18"/>
                <w:szCs w:val="18"/>
              </w:rPr>
              <w:t>(NOTE 29)</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EF433BD" w14:textId="2B9F66B6" w:rsidR="24D05FDE" w:rsidRDefault="24D05FDE" w:rsidP="24D05FDE">
            <w:pPr>
              <w:spacing w:after="0"/>
            </w:pPr>
            <w:r w:rsidRPr="24D05FDE">
              <w:rPr>
                <w:rFonts w:ascii="Arial" w:eastAsia="Arial" w:hAnsi="Arial" w:cs="Arial"/>
                <w:sz w:val="18"/>
                <w:szCs w:val="18"/>
              </w:rPr>
              <w:t>Indicates that the target PDU Sessions should be correlated via a common DNAI in the user plane. It is described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87483CF" w14:textId="4C7CB5D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EAF3DF5" w14:textId="529C60D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ED63F59" w14:textId="4A0E9686" w:rsidR="24D05FDE" w:rsidRDefault="24D05FDE" w:rsidP="24D05FDE">
            <w:pPr>
              <w:spacing w:after="0"/>
            </w:pPr>
            <w:r w:rsidRPr="24D05FDE">
              <w:rPr>
                <w:rFonts w:ascii="Arial" w:eastAsia="Arial" w:hAnsi="Arial" w:cs="Arial"/>
                <w:sz w:val="18"/>
                <w:szCs w:val="18"/>
              </w:rPr>
              <w:t>Added</w:t>
            </w:r>
          </w:p>
        </w:tc>
      </w:tr>
      <w:tr w:rsidR="24D05FDE" w14:paraId="41FA2DD3"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9ECA1DF" w14:textId="39748481" w:rsidR="24D05FDE" w:rsidRDefault="24D05FDE" w:rsidP="24D05FDE">
            <w:pPr>
              <w:spacing w:after="0"/>
            </w:pPr>
            <w:r w:rsidRPr="24D05FDE">
              <w:rPr>
                <w:rFonts w:ascii="Arial" w:eastAsia="Arial" w:hAnsi="Arial" w:cs="Arial"/>
                <w:sz w:val="18"/>
                <w:szCs w:val="18"/>
              </w:rPr>
              <w:t>Information on User Plane Latency requirements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5C064A4" w14:textId="04953CB7" w:rsidR="24D05FDE" w:rsidRDefault="24D05FDE" w:rsidP="24D05FDE">
            <w:pPr>
              <w:spacing w:after="0"/>
            </w:pPr>
            <w:r w:rsidRPr="24D05FDE">
              <w:rPr>
                <w:rFonts w:ascii="Arial" w:eastAsia="Arial" w:hAnsi="Arial" w:cs="Arial"/>
                <w:sz w:val="18"/>
                <w:szCs w:val="18"/>
              </w:rPr>
              <w:t>Indicates the user plane latency requirements. It is defined in clause 6.3.6 of TS 23.548 [33].</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19491A1" w14:textId="6F2006C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F3EAA6D" w14:textId="7B7F0F54"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4B91768" w14:textId="06C36275" w:rsidR="24D05FDE" w:rsidRDefault="24D05FDE" w:rsidP="24D05FDE">
            <w:pPr>
              <w:spacing w:after="0"/>
            </w:pPr>
            <w:r w:rsidRPr="24D05FDE">
              <w:rPr>
                <w:rFonts w:ascii="Arial" w:eastAsia="Arial" w:hAnsi="Arial" w:cs="Arial"/>
                <w:sz w:val="18"/>
                <w:szCs w:val="18"/>
              </w:rPr>
              <w:t>Added</w:t>
            </w:r>
          </w:p>
        </w:tc>
      </w:tr>
      <w:tr w:rsidR="24D05FDE" w14:paraId="607DAC4D"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E407CD6" w14:textId="6FCE0A47" w:rsidR="24D05FDE" w:rsidRDefault="24D05FDE" w:rsidP="24D05FDE">
            <w:pPr>
              <w:spacing w:after="0"/>
            </w:pPr>
            <w:r w:rsidRPr="24D05FDE">
              <w:rPr>
                <w:rFonts w:ascii="Arial" w:eastAsia="Arial" w:hAnsi="Arial" w:cs="Arial"/>
                <w:sz w:val="18"/>
                <w:szCs w:val="18"/>
              </w:rPr>
              <w:t>Indication for Simultaneous Connectivity at Edge Relocation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396B966" w14:textId="1FBAB097" w:rsidR="24D05FDE" w:rsidRDefault="24D05FDE" w:rsidP="24D05FDE">
            <w:pPr>
              <w:spacing w:after="0"/>
            </w:pPr>
            <w:r w:rsidRPr="24D05FDE">
              <w:rPr>
                <w:rFonts w:ascii="Arial" w:eastAsia="Arial" w:hAnsi="Arial" w:cs="Arial"/>
                <w:sz w:val="18"/>
                <w:szCs w:val="18"/>
              </w:rPr>
              <w:t>Indicates request for simultaneous connectivity over source and target PSA from the AF (see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4A3023D" w14:textId="18E6CF7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6BB4FB8" w14:textId="17CDFB1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515F6DB" w14:textId="10006C2B" w:rsidR="24D05FDE" w:rsidRDefault="24D05FDE" w:rsidP="24D05FDE">
            <w:pPr>
              <w:spacing w:after="0"/>
            </w:pPr>
            <w:r w:rsidRPr="24D05FDE">
              <w:rPr>
                <w:rFonts w:ascii="Arial" w:eastAsia="Arial" w:hAnsi="Arial" w:cs="Arial"/>
                <w:sz w:val="18"/>
                <w:szCs w:val="18"/>
              </w:rPr>
              <w:t>Added</w:t>
            </w:r>
          </w:p>
        </w:tc>
      </w:tr>
      <w:tr w:rsidR="24D05FDE" w14:paraId="62211E87"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18E1976" w14:textId="7002FD60" w:rsidR="24D05FDE" w:rsidRDefault="24D05FDE" w:rsidP="24D05FDE">
            <w:pPr>
              <w:spacing w:after="0"/>
            </w:pPr>
            <w:r w:rsidRPr="24D05FDE">
              <w:rPr>
                <w:rFonts w:ascii="Arial" w:eastAsia="Arial" w:hAnsi="Arial" w:cs="Arial"/>
                <w:sz w:val="18"/>
                <w:szCs w:val="18"/>
              </w:rPr>
              <w:lastRenderedPageBreak/>
              <w:t>Information for EAS IP Replacement in 5GC</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87A89B6" w14:textId="371EA95B" w:rsidR="24D05FDE" w:rsidRDefault="24D05FDE" w:rsidP="24D05FDE">
            <w:pPr>
              <w:spacing w:after="0"/>
            </w:pPr>
            <w:r w:rsidRPr="24D05FDE">
              <w:rPr>
                <w:rFonts w:ascii="Arial" w:eastAsia="Arial" w:hAnsi="Arial" w:cs="Arial"/>
                <w:sz w:val="18"/>
                <w:szCs w:val="18"/>
              </w:rPr>
              <w:t>Indicates the Source EAS identifier and Target EAS identifier, (i.e. IP addresses and port numbers of the source and target EAS). (see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358BF41" w14:textId="480BE4AB"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3A49A60" w14:textId="3DD287E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63EF163" w14:textId="736047DC" w:rsidR="24D05FDE" w:rsidRDefault="24D05FDE" w:rsidP="24D05FDE">
            <w:pPr>
              <w:spacing w:after="0"/>
            </w:pPr>
            <w:r w:rsidRPr="24D05FDE">
              <w:rPr>
                <w:rFonts w:ascii="Arial" w:eastAsia="Arial" w:hAnsi="Arial" w:cs="Arial"/>
                <w:sz w:val="18"/>
                <w:szCs w:val="18"/>
              </w:rPr>
              <w:t>Added</w:t>
            </w:r>
          </w:p>
        </w:tc>
      </w:tr>
      <w:tr w:rsidR="24D05FDE" w14:paraId="503A77A5"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3B2E339" w14:textId="0EC74B73" w:rsidR="24D05FDE" w:rsidRDefault="24D05FDE" w:rsidP="24D05FDE">
            <w:pPr>
              <w:spacing w:after="0"/>
            </w:pPr>
            <w:r w:rsidRPr="24D05FDE">
              <w:rPr>
                <w:rFonts w:ascii="Arial" w:eastAsia="Arial" w:hAnsi="Arial" w:cs="Arial"/>
                <w:sz w:val="18"/>
                <w:szCs w:val="18"/>
              </w:rPr>
              <w:t>EAS Correlation indication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37E476F" w14:textId="1F31DE08" w:rsidR="24D05FDE" w:rsidRDefault="24D05FDE" w:rsidP="24D05FDE">
            <w:pPr>
              <w:spacing w:after="0"/>
            </w:pPr>
            <w:r w:rsidRPr="24D05FDE">
              <w:rPr>
                <w:rFonts w:ascii="Arial" w:eastAsia="Arial" w:hAnsi="Arial" w:cs="Arial"/>
                <w:sz w:val="18"/>
                <w:szCs w:val="18"/>
              </w:rPr>
              <w:t>Indicates selecting a common EAS for the application identified by Service data flow template accessed by the UEs with the same Traffic Correlation ID.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455D3AB" w14:textId="700E673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6DDB73B" w14:textId="1CAB9369"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4D8A1DC" w14:textId="54B93757" w:rsidR="24D05FDE" w:rsidRDefault="24D05FDE" w:rsidP="24D05FDE">
            <w:pPr>
              <w:spacing w:after="0"/>
            </w:pPr>
            <w:r w:rsidRPr="24D05FDE">
              <w:rPr>
                <w:rFonts w:ascii="Arial" w:eastAsia="Arial" w:hAnsi="Arial" w:cs="Arial"/>
                <w:sz w:val="18"/>
                <w:szCs w:val="18"/>
              </w:rPr>
              <w:t>Added</w:t>
            </w:r>
          </w:p>
        </w:tc>
      </w:tr>
      <w:tr w:rsidR="24D05FDE" w14:paraId="5E0B5BD8"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54E333D" w14:textId="1165DEA8" w:rsidR="24D05FDE" w:rsidRDefault="24D05FDE" w:rsidP="24D05FDE">
            <w:pPr>
              <w:spacing w:after="0"/>
            </w:pPr>
            <w:r w:rsidRPr="24D05FDE">
              <w:rPr>
                <w:rFonts w:ascii="Arial" w:eastAsia="Arial" w:hAnsi="Arial" w:cs="Arial"/>
                <w:sz w:val="18"/>
                <w:szCs w:val="18"/>
              </w:rPr>
              <w:t>Traffic Correlation ID</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1F2B393" w14:textId="59672DAF" w:rsidR="24D05FDE" w:rsidRDefault="24D05FDE" w:rsidP="24D05FDE">
            <w:pPr>
              <w:spacing w:after="0"/>
            </w:pPr>
            <w:r w:rsidRPr="24D05FDE">
              <w:rPr>
                <w:rFonts w:ascii="Arial" w:eastAsia="Arial" w:hAnsi="Arial" w:cs="Arial"/>
                <w:sz w:val="18"/>
                <w:szCs w:val="18"/>
              </w:rPr>
              <w:t>Identification of a set of UEs accessing the application identified by the Service data flow template (see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44A2D47" w14:textId="0ABABAB1"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FBA533B" w14:textId="26021FC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6A6C9B6" w14:textId="27414B3E" w:rsidR="24D05FDE" w:rsidRDefault="24D05FDE" w:rsidP="24D05FDE">
            <w:pPr>
              <w:spacing w:after="0"/>
            </w:pPr>
            <w:r w:rsidRPr="24D05FDE">
              <w:rPr>
                <w:rFonts w:ascii="Arial" w:eastAsia="Arial" w:hAnsi="Arial" w:cs="Arial"/>
                <w:sz w:val="18"/>
                <w:szCs w:val="18"/>
              </w:rPr>
              <w:t>Added</w:t>
            </w:r>
          </w:p>
        </w:tc>
      </w:tr>
      <w:tr w:rsidR="24D05FDE" w14:paraId="2816534C"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7E48911" w14:textId="226DB895" w:rsidR="24D05FDE" w:rsidRDefault="24D05FDE" w:rsidP="24D05FDE">
            <w:pPr>
              <w:spacing w:after="0"/>
            </w:pPr>
            <w:r w:rsidRPr="24D05FDE">
              <w:rPr>
                <w:rFonts w:ascii="Arial" w:eastAsia="Arial" w:hAnsi="Arial" w:cs="Arial"/>
                <w:sz w:val="18"/>
                <w:szCs w:val="18"/>
              </w:rPr>
              <w:t>Common EAS IP address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28D426B" w14:textId="0F7EA590" w:rsidR="24D05FDE" w:rsidRDefault="24D05FDE" w:rsidP="24D05FDE">
            <w:pPr>
              <w:spacing w:after="0"/>
            </w:pPr>
            <w:r w:rsidRPr="24D05FDE">
              <w:rPr>
                <w:rFonts w:ascii="Arial" w:eastAsia="Arial" w:hAnsi="Arial" w:cs="Arial"/>
                <w:sz w:val="18"/>
                <w:szCs w:val="18"/>
              </w:rPr>
              <w:t>IP address of the common EAS for the application identified by the Traffic Description for the UEs the AF request aims at (as defined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71AD578" w14:textId="4757D26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9CA6044" w14:textId="1CEA9D75"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3B50BC2" w14:textId="3343AB23" w:rsidR="24D05FDE" w:rsidRDefault="24D05FDE" w:rsidP="24D05FDE">
            <w:pPr>
              <w:spacing w:after="0"/>
            </w:pPr>
            <w:r w:rsidRPr="24D05FDE">
              <w:rPr>
                <w:rFonts w:ascii="Arial" w:eastAsia="Arial" w:hAnsi="Arial" w:cs="Arial"/>
                <w:sz w:val="18"/>
                <w:szCs w:val="18"/>
              </w:rPr>
              <w:t>Added</w:t>
            </w:r>
          </w:p>
        </w:tc>
      </w:tr>
      <w:tr w:rsidR="24D05FDE" w14:paraId="7A2ECE18"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8B726BC" w14:textId="1B651F4F" w:rsidR="24D05FDE" w:rsidRDefault="24D05FDE" w:rsidP="24D05FDE">
            <w:pPr>
              <w:spacing w:after="0"/>
            </w:pPr>
            <w:r w:rsidRPr="24D05FDE">
              <w:rPr>
                <w:rFonts w:ascii="Arial" w:eastAsia="Arial" w:hAnsi="Arial" w:cs="Arial"/>
                <w:sz w:val="18"/>
                <w:szCs w:val="18"/>
              </w:rPr>
              <w:t>Common DNAI</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FC990C5" w14:textId="7EB0B7F2" w:rsidR="24D05FDE" w:rsidRDefault="24D05FDE" w:rsidP="24D05FDE">
            <w:pPr>
              <w:spacing w:after="0"/>
            </w:pPr>
            <w:r w:rsidRPr="24D05FDE">
              <w:rPr>
                <w:rFonts w:ascii="Arial" w:eastAsia="Arial" w:hAnsi="Arial" w:cs="Arial"/>
                <w:sz w:val="18"/>
                <w:szCs w:val="18"/>
              </w:rPr>
              <w:t>Common DNAI applicable to the set of UEs identified by a traffic correlation ID.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60A6105" w14:textId="277BB89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1BB2C16" w14:textId="60201A98"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729B056" w14:textId="7D39287D" w:rsidR="24D05FDE" w:rsidRDefault="24D05FDE" w:rsidP="24D05FDE">
            <w:pPr>
              <w:spacing w:after="0"/>
            </w:pPr>
            <w:r w:rsidRPr="24D05FDE">
              <w:rPr>
                <w:rFonts w:ascii="Arial" w:eastAsia="Arial" w:hAnsi="Arial" w:cs="Arial"/>
                <w:sz w:val="18"/>
                <w:szCs w:val="18"/>
              </w:rPr>
              <w:t>Added</w:t>
            </w:r>
          </w:p>
        </w:tc>
      </w:tr>
      <w:tr w:rsidR="24D05FDE" w14:paraId="1C405D9D"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8F18192" w14:textId="6C3D1240" w:rsidR="24D05FDE" w:rsidRDefault="24D05FDE" w:rsidP="24D05FDE">
            <w:pPr>
              <w:spacing w:after="0"/>
            </w:pPr>
            <w:r w:rsidRPr="24D05FDE">
              <w:rPr>
                <w:rFonts w:ascii="Arial" w:eastAsia="Arial" w:hAnsi="Arial" w:cs="Arial"/>
                <w:sz w:val="18"/>
                <w:szCs w:val="18"/>
              </w:rPr>
              <w:t>FQDN(s)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4633B92" w14:textId="2BEFF4A2" w:rsidR="24D05FDE" w:rsidRDefault="24D05FDE" w:rsidP="24D05FDE">
            <w:pPr>
              <w:spacing w:after="0"/>
            </w:pPr>
            <w:r w:rsidRPr="24D05FDE">
              <w:rPr>
                <w:rFonts w:ascii="Arial" w:eastAsia="Arial" w:hAnsi="Arial" w:cs="Arial"/>
                <w:sz w:val="18"/>
                <w:szCs w:val="18"/>
              </w:rPr>
              <w:t>FQDN(s) for the application indicated in the PCC rule (see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5E0E290" w14:textId="6A90085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764438B" w14:textId="74949D8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004D5B8" w14:textId="42CDDE82" w:rsidR="24D05FDE" w:rsidRDefault="24D05FDE" w:rsidP="24D05FDE">
            <w:pPr>
              <w:spacing w:after="0"/>
            </w:pPr>
            <w:r w:rsidRPr="24D05FDE">
              <w:rPr>
                <w:rFonts w:ascii="Arial" w:eastAsia="Arial" w:hAnsi="Arial" w:cs="Arial"/>
                <w:sz w:val="18"/>
                <w:szCs w:val="18"/>
              </w:rPr>
              <w:t>Added</w:t>
            </w:r>
          </w:p>
        </w:tc>
      </w:tr>
      <w:tr w:rsidR="24D05FDE" w14:paraId="5E481270"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056650E" w14:textId="3B271D33" w:rsidR="24D05FDE" w:rsidRDefault="24D05FDE" w:rsidP="24D05FDE">
            <w:pPr>
              <w:spacing w:after="0"/>
            </w:pPr>
            <w:r w:rsidRPr="24D05FDE">
              <w:rPr>
                <w:rFonts w:ascii="Arial" w:eastAsia="Arial" w:hAnsi="Arial" w:cs="Arial"/>
                <w:sz w:val="18"/>
                <w:szCs w:val="18"/>
              </w:rPr>
              <w:t>NEF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EF4D1BD" w14:textId="1E4AAEFF" w:rsidR="24D05FDE" w:rsidRDefault="24D05FDE" w:rsidP="24D05FDE">
            <w:pPr>
              <w:spacing w:after="0"/>
            </w:pPr>
            <w:r w:rsidRPr="24D05FDE">
              <w:rPr>
                <w:rFonts w:ascii="Arial" w:eastAsia="Arial" w:hAnsi="Arial" w:cs="Arial"/>
                <w:sz w:val="18"/>
                <w:szCs w:val="18"/>
              </w:rPr>
              <w:t>Notification Endpoint of NEF subscription to be notified with information related to UE members of the set of UEs identified by traffic correlation ID.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7FBC1EF" w14:textId="2E77B26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A24E91B" w14:textId="52DDC923"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043851D" w14:textId="5D1F97F5" w:rsidR="24D05FDE" w:rsidRDefault="24D05FDE" w:rsidP="24D05FDE">
            <w:pPr>
              <w:spacing w:after="0"/>
            </w:pPr>
            <w:r w:rsidRPr="24D05FDE">
              <w:rPr>
                <w:rFonts w:ascii="Arial" w:eastAsia="Arial" w:hAnsi="Arial" w:cs="Arial"/>
                <w:sz w:val="18"/>
                <w:szCs w:val="18"/>
              </w:rPr>
              <w:t>Added</w:t>
            </w:r>
          </w:p>
        </w:tc>
      </w:tr>
      <w:tr w:rsidR="24D05FDE" w14:paraId="7EF0C879"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852EF19" w14:textId="779836C1" w:rsidR="24D05FDE" w:rsidRDefault="24D05FDE" w:rsidP="24D05FDE">
            <w:pPr>
              <w:spacing w:after="0"/>
            </w:pPr>
            <w:r w:rsidRPr="24D05FDE">
              <w:rPr>
                <w:rFonts w:ascii="Arial" w:eastAsia="Arial" w:hAnsi="Arial" w:cs="Arial"/>
                <w:b/>
                <w:bCs/>
                <w:sz w:val="18"/>
                <w:szCs w:val="18"/>
              </w:rPr>
              <w:t>NBIFOM related control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13CE789" w14:textId="24BA9089" w:rsidR="24D05FDE" w:rsidRDefault="24D05FDE" w:rsidP="24D05FDE">
            <w:pPr>
              <w:spacing w:after="0"/>
            </w:pPr>
            <w:r w:rsidRPr="24D05FDE">
              <w:rPr>
                <w:rFonts w:ascii="Arial" w:eastAsia="Arial" w:hAnsi="Arial" w:cs="Arial"/>
                <w:i/>
                <w:iCs/>
                <w:sz w:val="18"/>
                <w:szCs w:val="18"/>
              </w:rPr>
              <w:t>This part describes PCC rule information related with NBIFOM.</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9A2D419" w14:textId="3476F21D"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AB9C434" w14:textId="2C56DB77"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FDC1D26" w14:textId="326C31ED" w:rsidR="24D05FDE" w:rsidRDefault="24D05FDE" w:rsidP="24D05FDE">
            <w:pPr>
              <w:spacing w:after="0"/>
            </w:pPr>
            <w:r w:rsidRPr="24D05FDE">
              <w:rPr>
                <w:rFonts w:ascii="Arial" w:eastAsia="Arial" w:hAnsi="Arial" w:cs="Arial"/>
                <w:sz w:val="18"/>
                <w:szCs w:val="18"/>
              </w:rPr>
              <w:t xml:space="preserve"> </w:t>
            </w:r>
          </w:p>
        </w:tc>
      </w:tr>
      <w:tr w:rsidR="24D05FDE" w14:paraId="6F8B759E"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3B7A16D" w14:textId="6F25433F" w:rsidR="24D05FDE" w:rsidRDefault="24D05FDE" w:rsidP="24D05FDE">
            <w:pPr>
              <w:spacing w:after="0"/>
            </w:pPr>
            <w:r w:rsidRPr="24D05FDE">
              <w:rPr>
                <w:rFonts w:ascii="Arial" w:eastAsia="Arial" w:hAnsi="Arial" w:cs="Arial"/>
                <w:sz w:val="18"/>
                <w:szCs w:val="18"/>
              </w:rPr>
              <w:t>Allowed Access Type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F03D741" w14:textId="3398319B" w:rsidR="24D05FDE" w:rsidRDefault="24D05FDE" w:rsidP="24D05FDE">
            <w:pPr>
              <w:spacing w:after="0"/>
            </w:pPr>
            <w:r w:rsidRPr="24D05FDE">
              <w:rPr>
                <w:rFonts w:ascii="Arial" w:eastAsia="Arial" w:hAnsi="Arial" w:cs="Arial"/>
                <w:sz w:val="18"/>
                <w:szCs w:val="18"/>
              </w:rPr>
              <w:t>The access to be used for traffic identified by the PCC rule.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A5DC996" w14:textId="0D4195D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297D8FE" w14:textId="0BEE0B5D"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5358102" w14:textId="639115DB" w:rsidR="24D05FDE" w:rsidRDefault="24D05FDE" w:rsidP="24D05FDE">
            <w:pPr>
              <w:spacing w:after="0"/>
            </w:pPr>
            <w:r w:rsidRPr="24D05FDE">
              <w:rPr>
                <w:rFonts w:ascii="Arial" w:eastAsia="Arial" w:hAnsi="Arial" w:cs="Arial"/>
                <w:sz w:val="18"/>
                <w:szCs w:val="18"/>
              </w:rPr>
              <w:t>Removed</w:t>
            </w:r>
          </w:p>
        </w:tc>
      </w:tr>
      <w:tr w:rsidR="24D05FDE" w14:paraId="74F672CB"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1F242F6" w14:textId="4A77966D" w:rsidR="24D05FDE" w:rsidRDefault="24D05FDE" w:rsidP="24D05FDE">
            <w:pPr>
              <w:spacing w:after="0"/>
            </w:pPr>
            <w:r w:rsidRPr="24D05FDE">
              <w:rPr>
                <w:rFonts w:ascii="Arial" w:eastAsia="Arial" w:hAnsi="Arial" w:cs="Arial"/>
                <w:b/>
                <w:bCs/>
                <w:sz w:val="18"/>
                <w:szCs w:val="18"/>
              </w:rPr>
              <w:t>RAN support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9FC5DA3" w14:textId="727E72AB" w:rsidR="24D05FDE" w:rsidRDefault="24D05FDE" w:rsidP="24D05FDE">
            <w:pPr>
              <w:spacing w:after="0"/>
            </w:pPr>
            <w:r w:rsidRPr="24D05FDE">
              <w:rPr>
                <w:rFonts w:ascii="Arial" w:eastAsia="Arial" w:hAnsi="Arial" w:cs="Arial"/>
                <w:i/>
                <w:iCs/>
                <w:sz w:val="18"/>
                <w:szCs w:val="18"/>
              </w:rPr>
              <w:t>This part defines information supporting the RAN for e.g. handover threshold decision.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9EC87F9" w14:textId="711AC6D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1CDA057" w14:textId="3024E721"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E79972E" w14:textId="4596F82B" w:rsidR="24D05FDE" w:rsidRDefault="24D05FDE" w:rsidP="24D05FDE">
            <w:pPr>
              <w:spacing w:after="0"/>
            </w:pPr>
            <w:r w:rsidRPr="24D05FDE">
              <w:rPr>
                <w:rFonts w:ascii="Arial" w:eastAsia="Arial" w:hAnsi="Arial" w:cs="Arial"/>
                <w:sz w:val="18"/>
                <w:szCs w:val="18"/>
              </w:rPr>
              <w:t xml:space="preserve"> </w:t>
            </w:r>
          </w:p>
        </w:tc>
      </w:tr>
      <w:tr w:rsidR="24D05FDE" w14:paraId="3B778140"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1F75E0E" w14:textId="205C1435" w:rsidR="24D05FDE" w:rsidRDefault="24D05FDE" w:rsidP="24D05FDE">
            <w:pPr>
              <w:spacing w:after="0"/>
            </w:pPr>
            <w:r w:rsidRPr="24D05FDE">
              <w:rPr>
                <w:rFonts w:ascii="Arial" w:eastAsia="Arial" w:hAnsi="Arial" w:cs="Arial"/>
                <w:sz w:val="18"/>
                <w:szCs w:val="18"/>
              </w:rPr>
              <w:t>UL Maximum Packet Loss 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7A1988F3" w14:textId="57E86496" w:rsidR="24D05FDE" w:rsidRDefault="24D05FDE" w:rsidP="24D05FDE">
            <w:pPr>
              <w:spacing w:after="0"/>
            </w:pPr>
            <w:r w:rsidRPr="24D05FDE">
              <w:rPr>
                <w:rFonts w:ascii="Arial" w:eastAsia="Arial" w:hAnsi="Arial" w:cs="Arial"/>
                <w:sz w:val="18"/>
                <w:szCs w:val="18"/>
              </w:rPr>
              <w:t>The maximum rate for lost packets that can be tolerated in the uplink direction for the service data flow. It is defined in clause 5.7.2.8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E479C1B" w14:textId="61D3D4D5" w:rsidR="24D05FDE" w:rsidRDefault="24D05FDE" w:rsidP="24D05FDE">
            <w:pPr>
              <w:spacing w:after="0"/>
            </w:pPr>
            <w:r w:rsidRPr="24D05FDE">
              <w:rPr>
                <w:rFonts w:ascii="Arial" w:eastAsia="Arial" w:hAnsi="Arial" w:cs="Arial"/>
                <w:sz w:val="18"/>
                <w:szCs w:val="18"/>
              </w:rPr>
              <w:t>Conditional (NOTE 13)</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6BC0539" w14:textId="1CF0E783"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9C46457" w14:textId="2EDDFC15" w:rsidR="24D05FDE" w:rsidRDefault="24D05FDE" w:rsidP="24D05FDE">
            <w:pPr>
              <w:spacing w:after="0"/>
            </w:pPr>
            <w:r w:rsidRPr="24D05FDE">
              <w:rPr>
                <w:rFonts w:ascii="Arial" w:eastAsia="Arial" w:hAnsi="Arial" w:cs="Arial"/>
                <w:sz w:val="18"/>
                <w:szCs w:val="18"/>
              </w:rPr>
              <w:t>None</w:t>
            </w:r>
          </w:p>
        </w:tc>
      </w:tr>
      <w:tr w:rsidR="24D05FDE" w14:paraId="4005191F"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7E9D454" w14:textId="2184231A" w:rsidR="24D05FDE" w:rsidRDefault="24D05FDE" w:rsidP="24D05FDE">
            <w:pPr>
              <w:spacing w:after="0"/>
            </w:pPr>
            <w:r w:rsidRPr="24D05FDE">
              <w:rPr>
                <w:rFonts w:ascii="Arial" w:eastAsia="Arial" w:hAnsi="Arial" w:cs="Arial"/>
                <w:sz w:val="18"/>
                <w:szCs w:val="18"/>
              </w:rPr>
              <w:t>DL Maximum Packet Loss 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7A0F6EA" w14:textId="5BC762A4" w:rsidR="24D05FDE" w:rsidRDefault="24D05FDE" w:rsidP="24D05FDE">
            <w:pPr>
              <w:spacing w:after="0"/>
            </w:pPr>
            <w:r w:rsidRPr="24D05FDE">
              <w:rPr>
                <w:rFonts w:ascii="Arial" w:eastAsia="Arial" w:hAnsi="Arial" w:cs="Arial"/>
                <w:sz w:val="18"/>
                <w:szCs w:val="18"/>
              </w:rPr>
              <w:t>The maximum rate for lost packets that can be tolerated in the downlink direction for the service data flow. It is defined in clause 5.7.2.8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17D4909" w14:textId="4A6BB3BC" w:rsidR="24D05FDE" w:rsidRDefault="24D05FDE" w:rsidP="24D05FDE">
            <w:pPr>
              <w:spacing w:after="0"/>
            </w:pPr>
            <w:r w:rsidRPr="24D05FDE">
              <w:rPr>
                <w:rFonts w:ascii="Arial" w:eastAsia="Arial" w:hAnsi="Arial" w:cs="Arial"/>
                <w:sz w:val="18"/>
                <w:szCs w:val="18"/>
              </w:rPr>
              <w:t>Conditional (NOTE 13)</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36A56C1" w14:textId="216B9D9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BAFAB3F" w14:textId="05E58B1D" w:rsidR="24D05FDE" w:rsidRDefault="24D05FDE" w:rsidP="24D05FDE">
            <w:pPr>
              <w:spacing w:after="0"/>
            </w:pPr>
            <w:r w:rsidRPr="24D05FDE">
              <w:rPr>
                <w:rFonts w:ascii="Arial" w:eastAsia="Arial" w:hAnsi="Arial" w:cs="Arial"/>
                <w:sz w:val="18"/>
                <w:szCs w:val="18"/>
              </w:rPr>
              <w:t>None</w:t>
            </w:r>
          </w:p>
        </w:tc>
      </w:tr>
      <w:tr w:rsidR="24D05FDE" w14:paraId="2E335DAB"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A1486DD" w14:textId="71FA5F1F" w:rsidR="24D05FDE" w:rsidRDefault="24D05FDE" w:rsidP="24D05FDE">
            <w:pPr>
              <w:spacing w:after="0"/>
            </w:pPr>
            <w:r w:rsidRPr="24D05FDE">
              <w:rPr>
                <w:rFonts w:ascii="Arial" w:eastAsia="Arial" w:hAnsi="Arial" w:cs="Arial"/>
                <w:b/>
                <w:bCs/>
                <w:sz w:val="18"/>
                <w:szCs w:val="18"/>
                <w:lang w:val="fr"/>
              </w:rPr>
              <w:t>MA PDU Session Control</w:t>
            </w:r>
          </w:p>
          <w:p w14:paraId="3107FE40" w14:textId="31961DA0" w:rsidR="24D05FDE" w:rsidRDefault="24D05FDE" w:rsidP="24D05FDE">
            <w:pPr>
              <w:spacing w:after="0"/>
            </w:pPr>
            <w:r w:rsidRPr="24D05FDE">
              <w:rPr>
                <w:rFonts w:ascii="Arial" w:eastAsia="Arial" w:hAnsi="Arial" w:cs="Arial"/>
                <w:b/>
                <w:bCs/>
                <w:sz w:val="18"/>
                <w:szCs w:val="18"/>
                <w:lang w:val="fr"/>
              </w:rPr>
              <w:t>(NOTE 20)</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77E2ABFC" w14:textId="12C23B02" w:rsidR="24D05FDE" w:rsidRDefault="24D05FDE" w:rsidP="24D05FDE">
            <w:pPr>
              <w:spacing w:after="0"/>
            </w:pPr>
            <w:r w:rsidRPr="24D05FDE">
              <w:rPr>
                <w:rFonts w:ascii="Arial" w:eastAsia="Arial" w:hAnsi="Arial" w:cs="Arial"/>
                <w:i/>
                <w:iCs/>
                <w:sz w:val="18"/>
                <w:szCs w:val="18"/>
              </w:rPr>
              <w:t>This part defines information supporting control of MA PDU Sessions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C60035A" w14:textId="1BA701F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E637576" w14:textId="0BC191A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884FDEB" w14:textId="702769CB" w:rsidR="24D05FDE" w:rsidRDefault="24D05FDE" w:rsidP="24D05FDE">
            <w:pPr>
              <w:spacing w:after="0"/>
            </w:pPr>
            <w:r w:rsidRPr="24D05FDE">
              <w:rPr>
                <w:rFonts w:ascii="Arial" w:eastAsia="Arial" w:hAnsi="Arial" w:cs="Arial"/>
                <w:sz w:val="18"/>
                <w:szCs w:val="18"/>
              </w:rPr>
              <w:t>New</w:t>
            </w:r>
          </w:p>
        </w:tc>
      </w:tr>
      <w:tr w:rsidR="24D05FDE" w14:paraId="42920459"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379129E" w14:textId="0D495A47" w:rsidR="24D05FDE" w:rsidRDefault="24D05FDE" w:rsidP="24D05FDE">
            <w:pPr>
              <w:spacing w:after="0"/>
            </w:pPr>
            <w:r w:rsidRPr="24D05FDE">
              <w:rPr>
                <w:rFonts w:ascii="Arial" w:eastAsia="Arial" w:hAnsi="Arial" w:cs="Arial"/>
                <w:sz w:val="18"/>
                <w:szCs w:val="18"/>
              </w:rPr>
              <w:t>Application descriptors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71E408C" w14:textId="768BF3C0" w:rsidR="24D05FDE" w:rsidRDefault="24D05FDE" w:rsidP="24D05FDE">
            <w:pPr>
              <w:spacing w:after="0"/>
            </w:pPr>
            <w:r w:rsidRPr="24D05FDE">
              <w:rPr>
                <w:rFonts w:ascii="Arial" w:eastAsia="Arial" w:hAnsi="Arial" w:cs="Arial"/>
                <w:sz w:val="18"/>
                <w:szCs w:val="18"/>
              </w:rPr>
              <w:t xml:space="preserve">Identifies the application traffic for which MA PDU Session control is required based on the Steering Functionality, the Steering </w:t>
            </w:r>
            <w:r w:rsidRPr="24D05FDE">
              <w:rPr>
                <w:rFonts w:ascii="Arial" w:eastAsia="Arial" w:hAnsi="Arial" w:cs="Arial"/>
                <w:sz w:val="18"/>
                <w:szCs w:val="18"/>
              </w:rPr>
              <w:lastRenderedPageBreak/>
              <w:t>Mode, Steering Mode Indicator and Threshold Values. It is described in clause 5.32.8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D93EE7E" w14:textId="487ADE42" w:rsidR="24D05FDE" w:rsidRDefault="24D05FDE" w:rsidP="24D05FDE">
            <w:pPr>
              <w:spacing w:after="0"/>
            </w:pPr>
            <w:r w:rsidRPr="24D05FDE">
              <w:rPr>
                <w:rFonts w:ascii="Arial" w:eastAsia="Arial" w:hAnsi="Arial" w:cs="Arial"/>
                <w:sz w:val="18"/>
                <w:szCs w:val="18"/>
              </w:rPr>
              <w:lastRenderedPageBreak/>
              <w:t>Conditional (NOTE 27)</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01D8F3E" w14:textId="53ED48C8"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1253D9A" w14:textId="516F1DB8" w:rsidR="24D05FDE" w:rsidRDefault="24D05FDE" w:rsidP="24D05FDE">
            <w:pPr>
              <w:spacing w:after="0"/>
            </w:pPr>
            <w:r w:rsidRPr="24D05FDE">
              <w:rPr>
                <w:rFonts w:ascii="Arial" w:eastAsia="Arial" w:hAnsi="Arial" w:cs="Arial"/>
                <w:sz w:val="18"/>
                <w:szCs w:val="18"/>
              </w:rPr>
              <w:t>New</w:t>
            </w:r>
          </w:p>
        </w:tc>
      </w:tr>
      <w:tr w:rsidR="24D05FDE" w14:paraId="5B8C8C6E"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2AFEDEF" w14:textId="755818D0" w:rsidR="24D05FDE" w:rsidRDefault="24D05FDE" w:rsidP="24D05FDE">
            <w:pPr>
              <w:spacing w:after="0"/>
            </w:pPr>
            <w:r w:rsidRPr="24D05FDE">
              <w:rPr>
                <w:rFonts w:ascii="Arial" w:eastAsia="Arial" w:hAnsi="Arial" w:cs="Arial"/>
                <w:sz w:val="18"/>
                <w:szCs w:val="18"/>
              </w:rPr>
              <w:t>Steering Functionality</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22A54B7" w14:textId="4879F089" w:rsidR="24D05FDE" w:rsidRDefault="24D05FDE" w:rsidP="24D05FDE">
            <w:pPr>
              <w:spacing w:after="0"/>
            </w:pPr>
            <w:r w:rsidRPr="24D05FDE">
              <w:rPr>
                <w:rFonts w:ascii="Arial" w:eastAsia="Arial" w:hAnsi="Arial" w:cs="Arial"/>
                <w:sz w:val="18"/>
                <w:szCs w:val="18"/>
              </w:rPr>
              <w:t>Indicates the applicable traffic steering functionality.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E6AC466" w14:textId="02040132" w:rsidR="24D05FDE" w:rsidRDefault="24D05FDE" w:rsidP="24D05FDE">
            <w:pPr>
              <w:spacing w:after="0"/>
            </w:pPr>
            <w:r w:rsidRPr="24D05FDE">
              <w:rPr>
                <w:rFonts w:ascii="Arial" w:eastAsia="Arial" w:hAnsi="Arial" w:cs="Arial"/>
                <w:sz w:val="18"/>
                <w:szCs w:val="18"/>
              </w:rPr>
              <w:t>Conditional (NOTE 21, NOTE 31)</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50861C7" w14:textId="299ACB5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82D65F1" w14:textId="519FCAC2" w:rsidR="24D05FDE" w:rsidRDefault="24D05FDE" w:rsidP="24D05FDE">
            <w:pPr>
              <w:spacing w:after="0"/>
            </w:pPr>
            <w:r w:rsidRPr="24D05FDE">
              <w:rPr>
                <w:rFonts w:ascii="Arial" w:eastAsia="Arial" w:hAnsi="Arial" w:cs="Arial"/>
                <w:sz w:val="18"/>
                <w:szCs w:val="18"/>
              </w:rPr>
              <w:t>New</w:t>
            </w:r>
          </w:p>
        </w:tc>
      </w:tr>
      <w:tr w:rsidR="24D05FDE" w14:paraId="4E138AAE"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CC5CDC1" w14:textId="2DF0E34B" w:rsidR="24D05FDE" w:rsidRDefault="24D05FDE" w:rsidP="24D05FDE">
            <w:pPr>
              <w:spacing w:after="0"/>
            </w:pPr>
            <w:r w:rsidRPr="24D05FDE">
              <w:rPr>
                <w:rFonts w:ascii="Arial" w:eastAsia="Arial" w:hAnsi="Arial" w:cs="Arial"/>
                <w:sz w:val="18"/>
                <w:szCs w:val="18"/>
              </w:rPr>
              <w:t>Steering Mode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C55F5D9" w14:textId="3FE84B0B" w:rsidR="24D05FDE" w:rsidRDefault="24D05FDE" w:rsidP="24D05FDE">
            <w:pPr>
              <w:spacing w:after="0"/>
            </w:pPr>
            <w:r w:rsidRPr="24D05FDE">
              <w:rPr>
                <w:rFonts w:ascii="Arial" w:eastAsia="Arial" w:hAnsi="Arial" w:cs="Arial"/>
                <w:sz w:val="18"/>
                <w:szCs w:val="18"/>
              </w:rPr>
              <w:t>Indicates the rule for distributing traffic between accesses together with associated steering parameters (if any).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19F2F96" w14:textId="0BC95CD8" w:rsidR="24D05FDE" w:rsidRDefault="24D05FDE" w:rsidP="24D05FDE">
            <w:pPr>
              <w:spacing w:after="0"/>
            </w:pPr>
            <w:r w:rsidRPr="24D05FDE">
              <w:rPr>
                <w:rFonts w:ascii="Arial" w:eastAsia="Arial" w:hAnsi="Arial" w:cs="Arial"/>
                <w:sz w:val="18"/>
                <w:szCs w:val="18"/>
              </w:rPr>
              <w:t>Conditional (NOTE 21, NOTE 31)</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60D1030" w14:textId="649FB65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AEF3C71" w14:textId="5609B95A" w:rsidR="24D05FDE" w:rsidRDefault="24D05FDE" w:rsidP="24D05FDE">
            <w:pPr>
              <w:spacing w:after="0"/>
            </w:pPr>
            <w:r w:rsidRPr="24D05FDE">
              <w:rPr>
                <w:rFonts w:ascii="Arial" w:eastAsia="Arial" w:hAnsi="Arial" w:cs="Arial"/>
                <w:sz w:val="18"/>
                <w:szCs w:val="18"/>
              </w:rPr>
              <w:t>New</w:t>
            </w:r>
          </w:p>
        </w:tc>
      </w:tr>
      <w:tr w:rsidR="24D05FDE" w14:paraId="57AC378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DA3F79C" w14:textId="778E9AEB" w:rsidR="24D05FDE" w:rsidRDefault="24D05FDE" w:rsidP="24D05FDE">
            <w:pPr>
              <w:spacing w:after="0"/>
            </w:pPr>
            <w:r w:rsidRPr="24D05FDE">
              <w:rPr>
                <w:rFonts w:ascii="Arial" w:eastAsia="Arial" w:hAnsi="Arial" w:cs="Arial"/>
                <w:sz w:val="18"/>
                <w:szCs w:val="18"/>
              </w:rPr>
              <w:t>Steering Mode Indicator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D02330E" w14:textId="3A635D4A" w:rsidR="24D05FDE" w:rsidRDefault="24D05FDE" w:rsidP="24D05FDE">
            <w:pPr>
              <w:spacing w:after="0"/>
            </w:pPr>
            <w:r w:rsidRPr="24D05FDE">
              <w:rPr>
                <w:rFonts w:ascii="Arial" w:eastAsia="Arial" w:hAnsi="Arial" w:cs="Arial"/>
                <w:sz w:val="18"/>
                <w:szCs w:val="18"/>
              </w:rPr>
              <w:t>Indicates either autonomous load-balance operation or UE-assistance operation, if the Steering Mode is set to "Load Balancing", as defined in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D4F8E20" w14:textId="52749A4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C99D6F8" w14:textId="0791C53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345F223" w14:textId="351A2E2D" w:rsidR="24D05FDE" w:rsidRDefault="24D05FDE" w:rsidP="24D05FDE">
            <w:pPr>
              <w:spacing w:after="0"/>
            </w:pPr>
            <w:r w:rsidRPr="24D05FDE">
              <w:rPr>
                <w:rFonts w:ascii="Arial" w:eastAsia="Arial" w:hAnsi="Arial" w:cs="Arial"/>
                <w:sz w:val="18"/>
                <w:szCs w:val="18"/>
              </w:rPr>
              <w:t>New</w:t>
            </w:r>
          </w:p>
        </w:tc>
      </w:tr>
      <w:tr w:rsidR="24D05FDE" w14:paraId="546A5A9C"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0F6BFEE" w14:textId="761E7647" w:rsidR="24D05FDE" w:rsidRDefault="24D05FDE" w:rsidP="24D05FDE">
            <w:pPr>
              <w:spacing w:after="0"/>
            </w:pPr>
            <w:r w:rsidRPr="24D05FDE">
              <w:rPr>
                <w:rFonts w:ascii="Arial" w:eastAsia="Arial" w:hAnsi="Arial" w:cs="Arial"/>
                <w:sz w:val="18"/>
                <w:szCs w:val="18"/>
              </w:rPr>
              <w:t>Threshold Values</w:t>
            </w:r>
          </w:p>
          <w:p w14:paraId="30A75EF0" w14:textId="6E765943" w:rsidR="24D05FDE" w:rsidRDefault="24D05FDE" w:rsidP="24D05FDE">
            <w:pPr>
              <w:spacing w:after="0"/>
            </w:pPr>
            <w:r w:rsidRPr="24D05FDE">
              <w:rPr>
                <w:rFonts w:ascii="Arial" w:eastAsia="Arial" w:hAnsi="Arial" w:cs="Arial"/>
                <w:sz w:val="18"/>
                <w:szCs w:val="18"/>
              </w:rPr>
              <w:t>(NOTE 30)</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E5FDD64" w14:textId="148589B8" w:rsidR="24D05FDE" w:rsidRDefault="24D05FDE" w:rsidP="24D05FDE">
            <w:pPr>
              <w:spacing w:after="0"/>
            </w:pPr>
            <w:r w:rsidRPr="24D05FDE">
              <w:rPr>
                <w:rFonts w:ascii="Arial" w:eastAsia="Arial" w:hAnsi="Arial" w:cs="Arial"/>
                <w:sz w:val="18"/>
                <w:szCs w:val="18"/>
              </w:rPr>
              <w:t>A Maximum RTT or a Maximum Packet Loss Rate or both.</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78E52BA" w14:textId="7155A95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C607353" w14:textId="6C16FE08"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FA6F694" w14:textId="61D2955E" w:rsidR="24D05FDE" w:rsidRDefault="24D05FDE" w:rsidP="24D05FDE">
            <w:pPr>
              <w:spacing w:after="0"/>
            </w:pPr>
            <w:r w:rsidRPr="24D05FDE">
              <w:rPr>
                <w:rFonts w:ascii="Arial" w:eastAsia="Arial" w:hAnsi="Arial" w:cs="Arial"/>
                <w:sz w:val="18"/>
                <w:szCs w:val="18"/>
              </w:rPr>
              <w:t>New</w:t>
            </w:r>
          </w:p>
        </w:tc>
      </w:tr>
      <w:tr w:rsidR="24D05FDE" w14:paraId="13448D2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F91AF68" w14:textId="407078F9" w:rsidR="24D05FDE" w:rsidRDefault="24D05FDE" w:rsidP="24D05FDE">
            <w:pPr>
              <w:spacing w:after="0"/>
            </w:pPr>
            <w:r w:rsidRPr="24D05FDE">
              <w:rPr>
                <w:rFonts w:ascii="Arial" w:eastAsia="Arial" w:hAnsi="Arial" w:cs="Arial"/>
                <w:sz w:val="18"/>
                <w:szCs w:val="18"/>
              </w:rPr>
              <w:t>Transport Mode</w:t>
            </w:r>
          </w:p>
          <w:p w14:paraId="19D3E09C" w14:textId="46F55D19" w:rsidR="24D05FDE" w:rsidRDefault="24D05FDE" w:rsidP="24D05FDE">
            <w:pPr>
              <w:spacing w:after="0"/>
            </w:pPr>
            <w:r w:rsidRPr="24D05FDE">
              <w:rPr>
                <w:rFonts w:ascii="Arial" w:eastAsia="Arial" w:hAnsi="Arial" w:cs="Arial"/>
                <w:sz w:val="18"/>
                <w:szCs w:val="18"/>
              </w:rPr>
              <w:t>(NOTE 33)</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219B6C6" w14:textId="76311DB9" w:rsidR="24D05FDE" w:rsidRDefault="24D05FDE" w:rsidP="24D05FDE">
            <w:pPr>
              <w:spacing w:after="0"/>
            </w:pPr>
            <w:r w:rsidRPr="24D05FDE">
              <w:rPr>
                <w:rFonts w:ascii="Arial" w:eastAsia="Arial" w:hAnsi="Arial" w:cs="Arial"/>
                <w:sz w:val="18"/>
                <w:szCs w:val="18"/>
              </w:rPr>
              <w:t>Indicates the transport mode that should be used for the matching traffic, as defined in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9DEE65F" w14:textId="24BF72C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2598ABD" w14:textId="71985C3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E31B2F3" w14:textId="0C9C5A29" w:rsidR="24D05FDE" w:rsidRDefault="24D05FDE" w:rsidP="24D05FDE">
            <w:pPr>
              <w:spacing w:after="0"/>
            </w:pPr>
            <w:r w:rsidRPr="24D05FDE">
              <w:rPr>
                <w:rFonts w:ascii="Arial" w:eastAsia="Arial" w:hAnsi="Arial" w:cs="Arial"/>
                <w:sz w:val="18"/>
                <w:szCs w:val="18"/>
              </w:rPr>
              <w:t>New</w:t>
            </w:r>
          </w:p>
        </w:tc>
      </w:tr>
      <w:tr w:rsidR="24D05FDE" w14:paraId="7898057F"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311CFCB" w14:textId="72A076CC" w:rsidR="24D05FDE" w:rsidRDefault="24D05FDE" w:rsidP="24D05FDE">
            <w:pPr>
              <w:spacing w:after="0"/>
            </w:pPr>
            <w:r w:rsidRPr="24D05FDE">
              <w:rPr>
                <w:rFonts w:ascii="Arial" w:eastAsia="Arial" w:hAnsi="Arial" w:cs="Arial"/>
                <w:sz w:val="18"/>
                <w:szCs w:val="18"/>
              </w:rPr>
              <w:t>Charging key for Non-3GPP access</w:t>
            </w:r>
          </w:p>
          <w:p w14:paraId="27F88FEA" w14:textId="5EE1F9BA" w:rsidR="24D05FDE" w:rsidRDefault="24D05FDE" w:rsidP="24D05FDE">
            <w:pPr>
              <w:spacing w:after="0"/>
            </w:pPr>
            <w:r w:rsidRPr="24D05FDE">
              <w:rPr>
                <w:rFonts w:ascii="Arial" w:eastAsia="Arial" w:hAnsi="Arial" w:cs="Arial"/>
                <w:sz w:val="18"/>
                <w:szCs w:val="18"/>
              </w:rPr>
              <w:t>(NOTE 22)</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923A39E" w14:textId="12B50F36" w:rsidR="24D05FDE" w:rsidRDefault="24D05FDE" w:rsidP="24D05FDE">
            <w:pPr>
              <w:spacing w:after="0"/>
            </w:pPr>
            <w:r w:rsidRPr="24D05FDE">
              <w:rPr>
                <w:rFonts w:ascii="Arial" w:eastAsia="Arial" w:hAnsi="Arial" w:cs="Arial"/>
                <w:sz w:val="18"/>
                <w:szCs w:val="18"/>
              </w:rPr>
              <w:t>Indicates the Charging key used for charging packets carried via Non-3GPP access for a MA PDU Session.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30FFD26" w14:textId="530DCAE5"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DD0F57C" w14:textId="16EBBB9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B823F26" w14:textId="6EF34D60" w:rsidR="24D05FDE" w:rsidRDefault="24D05FDE" w:rsidP="24D05FDE">
            <w:pPr>
              <w:spacing w:after="0"/>
            </w:pPr>
            <w:r w:rsidRPr="24D05FDE">
              <w:rPr>
                <w:rFonts w:ascii="Arial" w:eastAsia="Arial" w:hAnsi="Arial" w:cs="Arial"/>
                <w:sz w:val="18"/>
                <w:szCs w:val="18"/>
              </w:rPr>
              <w:t>New</w:t>
            </w:r>
          </w:p>
        </w:tc>
      </w:tr>
      <w:tr w:rsidR="24D05FDE" w14:paraId="667AC61B"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2B5A01C" w14:textId="3369B985" w:rsidR="24D05FDE" w:rsidRDefault="24D05FDE" w:rsidP="24D05FDE">
            <w:pPr>
              <w:spacing w:after="0"/>
            </w:pPr>
            <w:r w:rsidRPr="24D05FDE">
              <w:rPr>
                <w:rFonts w:ascii="Arial" w:eastAsia="Arial" w:hAnsi="Arial" w:cs="Arial"/>
                <w:sz w:val="18"/>
                <w:szCs w:val="18"/>
              </w:rPr>
              <w:t>Monitoring key for Non-3GPP access</w:t>
            </w:r>
          </w:p>
          <w:p w14:paraId="6CF724F6" w14:textId="24CA91AF" w:rsidR="24D05FDE" w:rsidRDefault="24D05FDE" w:rsidP="24D05FDE">
            <w:pPr>
              <w:spacing w:after="0"/>
            </w:pPr>
            <w:r w:rsidRPr="24D05FDE">
              <w:rPr>
                <w:rFonts w:ascii="Arial" w:eastAsia="Arial" w:hAnsi="Arial" w:cs="Arial"/>
                <w:sz w:val="18"/>
                <w:szCs w:val="18"/>
              </w:rPr>
              <w:t>(NOTE 23)</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DBF6304" w14:textId="2D67BCB2" w:rsidR="24D05FDE" w:rsidRDefault="24D05FDE" w:rsidP="24D05FDE">
            <w:pPr>
              <w:spacing w:after="0"/>
            </w:pPr>
            <w:r w:rsidRPr="24D05FDE">
              <w:rPr>
                <w:rFonts w:ascii="Arial" w:eastAsia="Arial" w:hAnsi="Arial" w:cs="Arial"/>
                <w:sz w:val="18"/>
                <w:szCs w:val="18"/>
              </w:rPr>
              <w:t>Indicates the Monitoring key used to monitor usage of the packets carried via Non-3GPP access for a MA PDU Session.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BA72611" w14:textId="1EDC5C7D"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2FFB229" w14:textId="661F7E1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C1D1623" w14:textId="4898179E" w:rsidR="24D05FDE" w:rsidRDefault="24D05FDE" w:rsidP="24D05FDE">
            <w:pPr>
              <w:spacing w:after="0"/>
            </w:pPr>
            <w:r w:rsidRPr="24D05FDE">
              <w:rPr>
                <w:rFonts w:ascii="Arial" w:eastAsia="Arial" w:hAnsi="Arial" w:cs="Arial"/>
                <w:sz w:val="18"/>
                <w:szCs w:val="18"/>
              </w:rPr>
              <w:t>New</w:t>
            </w:r>
          </w:p>
        </w:tc>
      </w:tr>
      <w:tr w:rsidR="24D05FDE" w14:paraId="1394FD1B"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6F940F3" w14:textId="3A5E8E96" w:rsidR="24D05FDE" w:rsidRDefault="24D05FDE" w:rsidP="24D05FDE">
            <w:pPr>
              <w:spacing w:after="0"/>
            </w:pPr>
            <w:r w:rsidRPr="24D05FDE">
              <w:rPr>
                <w:rFonts w:ascii="Arial" w:eastAsia="Arial" w:hAnsi="Arial" w:cs="Arial"/>
                <w:b/>
                <w:bCs/>
                <w:sz w:val="18"/>
                <w:szCs w:val="18"/>
              </w:rPr>
              <w:t>QoS Monitoring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5F82636" w14:textId="030873DB" w:rsidR="24D05FDE" w:rsidRDefault="24D05FDE" w:rsidP="24D05FDE">
            <w:pPr>
              <w:spacing w:after="0"/>
            </w:pPr>
            <w:r w:rsidRPr="24D05FDE">
              <w:rPr>
                <w:rFonts w:ascii="Arial" w:eastAsia="Arial" w:hAnsi="Arial" w:cs="Arial"/>
                <w:i/>
                <w:iCs/>
                <w:sz w:val="18"/>
                <w:szCs w:val="18"/>
              </w:rPr>
              <w:t>This part describes PCC rule information related with QoS Monitoring.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EC356F0" w14:textId="35DC107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36838FC" w14:textId="1E11FB73"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A690F9C" w14:textId="5007D22C" w:rsidR="24D05FDE" w:rsidRDefault="24D05FDE" w:rsidP="24D05FDE">
            <w:pPr>
              <w:spacing w:after="0"/>
            </w:pPr>
            <w:r w:rsidRPr="24D05FDE">
              <w:rPr>
                <w:rFonts w:ascii="Arial" w:eastAsia="Arial" w:hAnsi="Arial" w:cs="Arial"/>
                <w:sz w:val="18"/>
                <w:szCs w:val="18"/>
              </w:rPr>
              <w:t xml:space="preserve"> </w:t>
            </w:r>
          </w:p>
        </w:tc>
      </w:tr>
      <w:tr w:rsidR="24D05FDE" w14:paraId="447CE863"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4E474D5" w14:textId="6A7CF2AD" w:rsidR="24D05FDE" w:rsidRDefault="24D05FDE" w:rsidP="24D05FDE">
            <w:pPr>
              <w:spacing w:after="0"/>
            </w:pPr>
            <w:r w:rsidRPr="24D05FDE">
              <w:rPr>
                <w:rFonts w:ascii="Arial" w:eastAsia="Arial" w:hAnsi="Arial" w:cs="Arial"/>
                <w:sz w:val="18"/>
                <w:szCs w:val="18"/>
              </w:rPr>
              <w:t>QoS Monitoring parameter(s)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2A2D429" w14:textId="73B36D3C" w:rsidR="24D05FDE" w:rsidRDefault="24D05FDE" w:rsidP="24D05FDE">
            <w:pPr>
              <w:spacing w:after="0"/>
            </w:pPr>
            <w:r w:rsidRPr="24D05FDE">
              <w:rPr>
                <w:rFonts w:ascii="Arial" w:eastAsia="Arial" w:hAnsi="Arial" w:cs="Arial"/>
                <w:sz w:val="18"/>
                <w:szCs w:val="18"/>
              </w:rPr>
              <w:t>Indicates the QoS Monitoring parameter(s) for which QoS Monitoring can be enabled as defined in clause 5.45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DF3689D" w14:textId="473A740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4B67A1A" w14:textId="2F6FA245"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416A40F" w14:textId="2374691B" w:rsidR="24D05FDE" w:rsidRDefault="24D05FDE" w:rsidP="24D05FDE">
            <w:pPr>
              <w:spacing w:after="0"/>
            </w:pPr>
            <w:r w:rsidRPr="24D05FDE">
              <w:rPr>
                <w:rFonts w:ascii="Arial" w:eastAsia="Arial" w:hAnsi="Arial" w:cs="Arial"/>
                <w:sz w:val="18"/>
                <w:szCs w:val="18"/>
              </w:rPr>
              <w:t>Added</w:t>
            </w:r>
          </w:p>
        </w:tc>
      </w:tr>
      <w:tr w:rsidR="24D05FDE" w14:paraId="452C9C25"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7019083" w14:textId="77148B2C" w:rsidR="24D05FDE" w:rsidRDefault="24D05FDE" w:rsidP="24D05FDE">
            <w:pPr>
              <w:spacing w:after="0"/>
            </w:pPr>
            <w:r w:rsidRPr="24D05FDE">
              <w:rPr>
                <w:rFonts w:ascii="Arial" w:eastAsia="Arial" w:hAnsi="Arial" w:cs="Arial"/>
                <w:sz w:val="18"/>
                <w:szCs w:val="18"/>
              </w:rPr>
              <w:t>Reporting frequency</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01CF8D3" w14:textId="48CDDEF4" w:rsidR="24D05FDE" w:rsidRDefault="24D05FDE" w:rsidP="24D05FDE">
            <w:pPr>
              <w:spacing w:after="0"/>
            </w:pPr>
            <w:r w:rsidRPr="24D05FDE">
              <w:rPr>
                <w:rFonts w:ascii="Arial" w:eastAsia="Arial" w:hAnsi="Arial" w:cs="Arial"/>
                <w:sz w:val="18"/>
                <w:szCs w:val="18"/>
              </w:rPr>
              <w:t>Defines the frequency for the reporting, such as event triggered, periodic.</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4AD0A26" w14:textId="65E4A5F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F7C862F" w14:textId="287FBB6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92D5A18" w14:textId="5541EDD6" w:rsidR="24D05FDE" w:rsidRDefault="24D05FDE" w:rsidP="24D05FDE">
            <w:pPr>
              <w:spacing w:after="0"/>
            </w:pPr>
            <w:r w:rsidRPr="24D05FDE">
              <w:rPr>
                <w:rFonts w:ascii="Arial" w:eastAsia="Arial" w:hAnsi="Arial" w:cs="Arial"/>
                <w:sz w:val="18"/>
                <w:szCs w:val="18"/>
              </w:rPr>
              <w:t>Added</w:t>
            </w:r>
          </w:p>
        </w:tc>
      </w:tr>
      <w:tr w:rsidR="24D05FDE" w14:paraId="534FD3A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788EAAD" w14:textId="7FF292FD" w:rsidR="24D05FDE" w:rsidRDefault="24D05FDE" w:rsidP="24D05FDE">
            <w:pPr>
              <w:spacing w:after="0"/>
            </w:pPr>
            <w:r w:rsidRPr="24D05FDE">
              <w:rPr>
                <w:rFonts w:ascii="Arial" w:eastAsia="Arial" w:hAnsi="Arial" w:cs="Arial"/>
                <w:sz w:val="18"/>
                <w:szCs w:val="18"/>
              </w:rPr>
              <w:t>Target of reporting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69C4B0D" w14:textId="6DCCC86A" w:rsidR="24D05FDE" w:rsidRDefault="24D05FDE" w:rsidP="24D05FDE">
            <w:pPr>
              <w:spacing w:after="0"/>
            </w:pPr>
            <w:r w:rsidRPr="24D05FDE">
              <w:rPr>
                <w:rFonts w:ascii="Arial" w:eastAsia="Arial" w:hAnsi="Arial" w:cs="Arial"/>
                <w:sz w:val="18"/>
                <w:szCs w:val="18"/>
              </w:rPr>
              <w:t>Defines the target of the QoS Monitoring reports, it can be the NEF, the AF or the Local NEF.</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45BFC74" w14:textId="00606E7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DB64D20" w14:textId="47F6C9B5"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7E0F1CA" w14:textId="3A53599D" w:rsidR="24D05FDE" w:rsidRDefault="24D05FDE" w:rsidP="24D05FDE">
            <w:pPr>
              <w:spacing w:after="0"/>
            </w:pPr>
            <w:r w:rsidRPr="24D05FDE">
              <w:rPr>
                <w:rFonts w:ascii="Arial" w:eastAsia="Arial" w:hAnsi="Arial" w:cs="Arial"/>
                <w:sz w:val="18"/>
                <w:szCs w:val="18"/>
              </w:rPr>
              <w:t>Added</w:t>
            </w:r>
          </w:p>
        </w:tc>
      </w:tr>
      <w:tr w:rsidR="24D05FDE" w14:paraId="17E7D203"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209571B" w14:textId="714ADD63" w:rsidR="24D05FDE" w:rsidRDefault="24D05FDE" w:rsidP="24D05FDE">
            <w:pPr>
              <w:spacing w:after="0"/>
            </w:pPr>
            <w:r w:rsidRPr="24D05FDE">
              <w:rPr>
                <w:rFonts w:ascii="Arial" w:eastAsia="Arial" w:hAnsi="Arial" w:cs="Arial"/>
                <w:sz w:val="18"/>
                <w:szCs w:val="18"/>
              </w:rPr>
              <w:t>Indication of direct event notification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47C12E5" w14:textId="6BA67BAE" w:rsidR="24D05FDE" w:rsidRDefault="24D05FDE" w:rsidP="24D05FDE">
            <w:pPr>
              <w:spacing w:after="0"/>
            </w:pPr>
            <w:r w:rsidRPr="24D05FDE">
              <w:rPr>
                <w:rFonts w:ascii="Arial" w:eastAsia="Arial" w:hAnsi="Arial" w:cs="Arial"/>
                <w:sz w:val="18"/>
                <w:szCs w:val="18"/>
              </w:rPr>
              <w:t>Indicates that the QoS Monitoring event shall be reported by the UPF directly to the NF indicated by the Target of reporting.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BBF74F3" w14:textId="7D53412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36C72B2" w14:textId="44091DAE"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7811D9A" w14:textId="13274F07" w:rsidR="24D05FDE" w:rsidRDefault="24D05FDE" w:rsidP="24D05FDE">
            <w:pPr>
              <w:spacing w:after="0"/>
            </w:pPr>
            <w:r w:rsidRPr="24D05FDE">
              <w:rPr>
                <w:rFonts w:ascii="Arial" w:eastAsia="Arial" w:hAnsi="Arial" w:cs="Arial"/>
                <w:sz w:val="18"/>
                <w:szCs w:val="18"/>
              </w:rPr>
              <w:t>Added</w:t>
            </w:r>
          </w:p>
        </w:tc>
      </w:tr>
      <w:tr w:rsidR="24D05FDE" w14:paraId="3A2C15FD"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AC4C766" w14:textId="67601345" w:rsidR="24D05FDE" w:rsidRDefault="24D05FDE" w:rsidP="24D05FDE">
            <w:pPr>
              <w:spacing w:after="0"/>
            </w:pPr>
            <w:proofErr w:type="spellStart"/>
            <w:r w:rsidRPr="24D05FDE">
              <w:rPr>
                <w:rFonts w:ascii="Arial" w:eastAsia="Arial" w:hAnsi="Arial" w:cs="Arial"/>
                <w:b/>
                <w:bCs/>
                <w:sz w:val="18"/>
                <w:szCs w:val="18"/>
              </w:rPr>
              <w:t>DataCollection_ApplicationIdentifier</w:t>
            </w:r>
            <w:proofErr w:type="spellEnd"/>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724D675" w14:textId="1B6BCB4B" w:rsidR="24D05FDE" w:rsidRDefault="24D05FDE" w:rsidP="24D05FDE">
            <w:pPr>
              <w:spacing w:after="0"/>
            </w:pPr>
            <w:r w:rsidRPr="24D05FDE">
              <w:rPr>
                <w:rFonts w:ascii="Arial" w:eastAsia="Arial" w:hAnsi="Arial" w:cs="Arial"/>
                <w:sz w:val="18"/>
                <w:szCs w:val="18"/>
              </w:rPr>
              <w:t>Identifier used in SMF to decide whether this PCC Rule corresponds to an event exposure subscription (see clause 4.15.4.5.1 of TS 23.502 [3]).</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7CF03C4" w14:textId="3416326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0B96799" w14:textId="377B7CBD"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5C8593D" w14:textId="03639685" w:rsidR="24D05FDE" w:rsidRDefault="24D05FDE" w:rsidP="24D05FDE">
            <w:pPr>
              <w:spacing w:after="0"/>
            </w:pPr>
            <w:r w:rsidRPr="24D05FDE">
              <w:rPr>
                <w:rFonts w:ascii="Arial" w:eastAsia="Arial" w:hAnsi="Arial" w:cs="Arial"/>
                <w:sz w:val="18"/>
                <w:szCs w:val="18"/>
              </w:rPr>
              <w:t>Added</w:t>
            </w:r>
          </w:p>
        </w:tc>
      </w:tr>
      <w:tr w:rsidR="24D05FDE" w14:paraId="02FFB65F"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A8856F7" w14:textId="02295A37" w:rsidR="24D05FDE" w:rsidRDefault="24D05FDE" w:rsidP="24D05FDE">
            <w:pPr>
              <w:spacing w:after="0"/>
            </w:pPr>
            <w:r w:rsidRPr="24D05FDE">
              <w:rPr>
                <w:rFonts w:ascii="Arial" w:eastAsia="Arial" w:hAnsi="Arial" w:cs="Arial"/>
                <w:b/>
                <w:bCs/>
                <w:sz w:val="18"/>
                <w:szCs w:val="18"/>
              </w:rPr>
              <w:t>Alternative QoS Parameter Sets</w:t>
            </w:r>
          </w:p>
          <w:p w14:paraId="74370F98" w14:textId="57C8129A" w:rsidR="24D05FDE" w:rsidRDefault="24D05FDE" w:rsidP="24D05FDE">
            <w:pPr>
              <w:spacing w:after="0"/>
            </w:pPr>
            <w:r w:rsidRPr="24D05FDE">
              <w:rPr>
                <w:rFonts w:ascii="Arial" w:eastAsia="Arial" w:hAnsi="Arial" w:cs="Arial"/>
                <w:b/>
                <w:bCs/>
                <w:sz w:val="18"/>
                <w:szCs w:val="18"/>
              </w:rPr>
              <w:t>(NOTE 24)</w:t>
            </w:r>
          </w:p>
          <w:p w14:paraId="729AD0FE" w14:textId="45295829" w:rsidR="24D05FDE" w:rsidRDefault="24D05FDE" w:rsidP="24D05FDE">
            <w:pPr>
              <w:spacing w:after="0"/>
            </w:pPr>
            <w:r w:rsidRPr="24D05FDE">
              <w:rPr>
                <w:rFonts w:ascii="Arial" w:eastAsia="Arial" w:hAnsi="Arial" w:cs="Arial"/>
                <w:b/>
                <w:bCs/>
                <w:sz w:val="18"/>
                <w:szCs w:val="18"/>
              </w:rPr>
              <w:t>(NOTE 26)</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A64F037" w14:textId="39FF2AE6" w:rsidR="24D05FDE" w:rsidRDefault="24D05FDE" w:rsidP="24D05FDE">
            <w:pPr>
              <w:spacing w:after="0"/>
            </w:pPr>
            <w:r w:rsidRPr="24D05FDE">
              <w:rPr>
                <w:rFonts w:ascii="Arial" w:eastAsia="Arial" w:hAnsi="Arial" w:cs="Arial"/>
                <w:i/>
                <w:iCs/>
                <w:sz w:val="18"/>
                <w:szCs w:val="18"/>
              </w:rPr>
              <w:t>This part defines Alternative QoS Parameter Sets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C1FAD1E" w14:textId="3EADB48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D14E9DA" w14:textId="727BD40C"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2797159" w14:textId="3D98ADB2" w:rsidR="24D05FDE" w:rsidRDefault="24D05FDE" w:rsidP="24D05FDE">
            <w:pPr>
              <w:spacing w:after="0"/>
            </w:pPr>
            <w:r w:rsidRPr="24D05FDE">
              <w:rPr>
                <w:rFonts w:ascii="Arial" w:eastAsia="Arial" w:hAnsi="Arial" w:cs="Arial"/>
                <w:sz w:val="18"/>
                <w:szCs w:val="18"/>
              </w:rPr>
              <w:t xml:space="preserve"> </w:t>
            </w:r>
          </w:p>
        </w:tc>
      </w:tr>
      <w:tr w:rsidR="24D05FDE" w14:paraId="584E2AC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5D84C37" w14:textId="75F8BE92" w:rsidR="24D05FDE" w:rsidRDefault="24D05FDE" w:rsidP="24D05FDE">
            <w:pPr>
              <w:spacing w:after="0"/>
            </w:pPr>
            <w:r w:rsidRPr="24D05FDE">
              <w:rPr>
                <w:rFonts w:ascii="Arial" w:eastAsia="Arial" w:hAnsi="Arial" w:cs="Arial"/>
                <w:sz w:val="18"/>
                <w:szCs w:val="18"/>
              </w:rPr>
              <w:lastRenderedPageBreak/>
              <w:t>Packet Delay Budget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331F2DF" w14:textId="1D6E18AB" w:rsidR="24D05FDE" w:rsidRDefault="24D05FDE" w:rsidP="24D05FDE">
            <w:pPr>
              <w:spacing w:after="0"/>
            </w:pPr>
            <w:r w:rsidRPr="24D05FDE">
              <w:rPr>
                <w:rFonts w:ascii="Arial" w:eastAsia="Arial" w:hAnsi="Arial" w:cs="Arial"/>
                <w:sz w:val="18"/>
                <w:szCs w:val="18"/>
              </w:rPr>
              <w:t>The Packet Delay Budget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37780F6" w14:textId="5E5587A0"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3393125" w14:textId="41845D59"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28899E0" w14:textId="17D9602D" w:rsidR="24D05FDE" w:rsidRDefault="24D05FDE" w:rsidP="24D05FDE">
            <w:pPr>
              <w:spacing w:after="0"/>
            </w:pPr>
            <w:r w:rsidRPr="24D05FDE">
              <w:rPr>
                <w:rFonts w:ascii="Arial" w:eastAsia="Arial" w:hAnsi="Arial" w:cs="Arial"/>
                <w:sz w:val="18"/>
                <w:szCs w:val="18"/>
              </w:rPr>
              <w:t>Added</w:t>
            </w:r>
          </w:p>
        </w:tc>
      </w:tr>
      <w:tr w:rsidR="24D05FDE" w14:paraId="0D6652B0"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D4768A6" w14:textId="725EC77C" w:rsidR="24D05FDE" w:rsidRDefault="24D05FDE" w:rsidP="24D05FDE">
            <w:pPr>
              <w:spacing w:after="0"/>
            </w:pPr>
            <w:r w:rsidRPr="24D05FDE">
              <w:rPr>
                <w:rFonts w:ascii="Arial" w:eastAsia="Arial" w:hAnsi="Arial" w:cs="Arial"/>
                <w:sz w:val="18"/>
                <w:szCs w:val="18"/>
              </w:rPr>
              <w:t>Packet Error 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7CA392A" w14:textId="38B11BD6" w:rsidR="24D05FDE" w:rsidRDefault="24D05FDE" w:rsidP="24D05FDE">
            <w:pPr>
              <w:spacing w:after="0"/>
            </w:pPr>
            <w:r w:rsidRPr="24D05FDE">
              <w:rPr>
                <w:rFonts w:ascii="Arial" w:eastAsia="Arial" w:hAnsi="Arial" w:cs="Arial"/>
                <w:sz w:val="18"/>
                <w:szCs w:val="18"/>
              </w:rPr>
              <w:t>The Packet Error Rate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037D6AA" w14:textId="2D017A2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2106E0E" w14:textId="113D625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DE2F613" w14:textId="0B71E050" w:rsidR="24D05FDE" w:rsidRDefault="24D05FDE" w:rsidP="24D05FDE">
            <w:pPr>
              <w:spacing w:after="0"/>
            </w:pPr>
            <w:r w:rsidRPr="24D05FDE">
              <w:rPr>
                <w:rFonts w:ascii="Arial" w:eastAsia="Arial" w:hAnsi="Arial" w:cs="Arial"/>
                <w:sz w:val="18"/>
                <w:szCs w:val="18"/>
              </w:rPr>
              <w:t>Added</w:t>
            </w:r>
          </w:p>
        </w:tc>
      </w:tr>
      <w:tr w:rsidR="24D05FDE" w14:paraId="052650A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0E541AA" w14:textId="45CAEA8C" w:rsidR="24D05FDE" w:rsidRDefault="24D05FDE" w:rsidP="24D05FDE">
            <w:pPr>
              <w:spacing w:after="0"/>
            </w:pPr>
            <w:r w:rsidRPr="24D05FDE">
              <w:rPr>
                <w:rFonts w:ascii="Arial" w:eastAsia="Arial" w:hAnsi="Arial" w:cs="Arial"/>
                <w:sz w:val="18"/>
                <w:szCs w:val="18"/>
              </w:rPr>
              <w:t>UL-guaranteed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1FC2FED" w14:textId="090D2A8D" w:rsidR="24D05FDE" w:rsidRDefault="24D05FDE" w:rsidP="24D05FDE">
            <w:pPr>
              <w:spacing w:after="0"/>
            </w:pPr>
            <w:r w:rsidRPr="24D05FDE">
              <w:rPr>
                <w:rFonts w:ascii="Arial" w:eastAsia="Arial" w:hAnsi="Arial" w:cs="Arial"/>
                <w:sz w:val="18"/>
                <w:szCs w:val="18"/>
              </w:rPr>
              <w:t>The uplink guaranteed bitrate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E7094DE" w14:textId="0967E54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0290A33" w14:textId="6C536934"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9A0D2B1" w14:textId="64365B89" w:rsidR="24D05FDE" w:rsidRDefault="24D05FDE" w:rsidP="24D05FDE">
            <w:pPr>
              <w:spacing w:after="0"/>
            </w:pPr>
            <w:r w:rsidRPr="24D05FDE">
              <w:rPr>
                <w:rFonts w:ascii="Arial" w:eastAsia="Arial" w:hAnsi="Arial" w:cs="Arial"/>
                <w:sz w:val="18"/>
                <w:szCs w:val="18"/>
              </w:rPr>
              <w:t>Added</w:t>
            </w:r>
          </w:p>
        </w:tc>
      </w:tr>
      <w:tr w:rsidR="24D05FDE" w14:paraId="59F2E6A3"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06BDC5B" w14:textId="6ED2610B" w:rsidR="24D05FDE" w:rsidRDefault="24D05FDE" w:rsidP="24D05FDE">
            <w:pPr>
              <w:spacing w:after="0"/>
            </w:pPr>
            <w:r w:rsidRPr="24D05FDE">
              <w:rPr>
                <w:rFonts w:ascii="Arial" w:eastAsia="Arial" w:hAnsi="Arial" w:cs="Arial"/>
                <w:sz w:val="18"/>
                <w:szCs w:val="18"/>
              </w:rPr>
              <w:t>DL-guaranteed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E1A051A" w14:textId="11B5E525" w:rsidR="24D05FDE" w:rsidRDefault="24D05FDE" w:rsidP="24D05FDE">
            <w:pPr>
              <w:spacing w:after="0"/>
            </w:pPr>
            <w:r w:rsidRPr="24D05FDE">
              <w:rPr>
                <w:rFonts w:ascii="Arial" w:eastAsia="Arial" w:hAnsi="Arial" w:cs="Arial"/>
                <w:sz w:val="18"/>
                <w:szCs w:val="18"/>
              </w:rPr>
              <w:t>The downlink guaranteed bitrate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2E0FE66" w14:textId="24C4309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E113B0D" w14:textId="17FDA7B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DC57E6F" w14:textId="5EBFDB2E" w:rsidR="24D05FDE" w:rsidRDefault="24D05FDE" w:rsidP="24D05FDE">
            <w:pPr>
              <w:spacing w:after="0"/>
            </w:pPr>
            <w:r w:rsidRPr="24D05FDE">
              <w:rPr>
                <w:rFonts w:ascii="Arial" w:eastAsia="Arial" w:hAnsi="Arial" w:cs="Arial"/>
                <w:sz w:val="18"/>
                <w:szCs w:val="18"/>
              </w:rPr>
              <w:t>Added</w:t>
            </w:r>
          </w:p>
        </w:tc>
      </w:tr>
      <w:tr w:rsidR="24D05FDE" w14:paraId="0A5C59AD"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00AAABF" w14:textId="4A2F0C1D" w:rsidR="24D05FDE" w:rsidRDefault="24D05FDE" w:rsidP="24D05FDE">
            <w:pPr>
              <w:spacing w:after="0"/>
            </w:pPr>
            <w:r w:rsidRPr="24D05FDE">
              <w:rPr>
                <w:rFonts w:ascii="Arial" w:eastAsia="Arial" w:hAnsi="Arial" w:cs="Arial"/>
                <w:sz w:val="18"/>
                <w:szCs w:val="18"/>
              </w:rPr>
              <w:t>Maximum Data Burst Volume (MDBV)</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270D522" w14:textId="3343153C" w:rsidR="24D05FDE" w:rsidRDefault="24D05FDE" w:rsidP="24D05FDE">
            <w:pPr>
              <w:spacing w:after="0"/>
            </w:pPr>
            <w:r w:rsidRPr="24D05FDE">
              <w:rPr>
                <w:rFonts w:ascii="Arial" w:eastAsia="Arial" w:hAnsi="Arial" w:cs="Arial"/>
                <w:sz w:val="18"/>
                <w:szCs w:val="18"/>
              </w:rPr>
              <w:t>The Maximum Data Burst Volume (MDBV)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2E1F749" w14:textId="72C3A8E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509486F" w14:textId="40D9CCA3"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6FCA6CE" w14:textId="1B123E93" w:rsidR="24D05FDE" w:rsidRDefault="24D05FDE" w:rsidP="24D05FDE">
            <w:pPr>
              <w:spacing w:after="0"/>
            </w:pPr>
            <w:r w:rsidRPr="24D05FDE">
              <w:rPr>
                <w:rFonts w:ascii="Arial" w:eastAsia="Arial" w:hAnsi="Arial" w:cs="Arial"/>
                <w:sz w:val="18"/>
                <w:szCs w:val="18"/>
              </w:rPr>
              <w:t>Added</w:t>
            </w:r>
          </w:p>
        </w:tc>
      </w:tr>
      <w:tr w:rsidR="24D05FDE" w14:paraId="7E4E8A5B"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2016E32" w14:textId="76E38806" w:rsidR="24D05FDE" w:rsidRDefault="24D05FDE" w:rsidP="24D05FDE">
            <w:pPr>
              <w:spacing w:after="0"/>
            </w:pPr>
            <w:r w:rsidRPr="24D05FDE">
              <w:rPr>
                <w:rFonts w:ascii="Arial" w:eastAsia="Arial" w:hAnsi="Arial" w:cs="Arial"/>
                <w:b/>
                <w:bCs/>
                <w:sz w:val="18"/>
                <w:szCs w:val="18"/>
              </w:rPr>
              <w:t>TSC Assistance Container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384B2E0" w14:textId="7A8EE360" w:rsidR="24D05FDE" w:rsidRDefault="24D05FDE" w:rsidP="24D05FDE">
            <w:pPr>
              <w:spacing w:after="0"/>
            </w:pPr>
            <w:r w:rsidRPr="24D05FDE">
              <w:rPr>
                <w:rFonts w:ascii="Arial" w:eastAsia="Arial" w:hAnsi="Arial" w:cs="Arial"/>
                <w:i/>
                <w:iCs/>
                <w:sz w:val="18"/>
                <w:szCs w:val="18"/>
              </w:rPr>
              <w:t>This part defines parameters provided by TSN AF or TSCTSF. The parameters are defined in clause 5.27.2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21E00E4" w14:textId="19F1424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62C676A" w14:textId="129AAB33"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655B8B6" w14:textId="47C01458" w:rsidR="24D05FDE" w:rsidRDefault="24D05FDE" w:rsidP="24D05FDE">
            <w:pPr>
              <w:spacing w:after="0"/>
            </w:pPr>
            <w:r w:rsidRPr="24D05FDE">
              <w:rPr>
                <w:rFonts w:ascii="Arial" w:eastAsia="Arial" w:hAnsi="Arial" w:cs="Arial"/>
                <w:sz w:val="18"/>
                <w:szCs w:val="18"/>
              </w:rPr>
              <w:t>Added</w:t>
            </w:r>
          </w:p>
        </w:tc>
      </w:tr>
      <w:tr w:rsidR="24D05FDE" w14:paraId="0E70FDF5"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7615733" w14:textId="5741880B" w:rsidR="24D05FDE" w:rsidRDefault="24D05FDE" w:rsidP="24D05FDE">
            <w:pPr>
              <w:spacing w:after="0"/>
            </w:pPr>
            <w:r w:rsidRPr="24D05FDE">
              <w:rPr>
                <w:rFonts w:ascii="Arial" w:eastAsia="Arial" w:hAnsi="Arial" w:cs="Arial"/>
                <w:b/>
                <w:bCs/>
                <w:sz w:val="18"/>
                <w:szCs w:val="18"/>
              </w:rPr>
              <w:t>Traffic Parameter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0819FC2" w14:textId="03342205" w:rsidR="24D05FDE" w:rsidRDefault="24D05FDE" w:rsidP="24D05FDE">
            <w:pPr>
              <w:spacing w:after="0"/>
            </w:pPr>
            <w:r w:rsidRPr="24D05FDE">
              <w:rPr>
                <w:rFonts w:ascii="Arial" w:eastAsia="Arial" w:hAnsi="Arial" w:cs="Arial"/>
                <w:i/>
                <w:iCs/>
                <w:sz w:val="18"/>
                <w:szCs w:val="18"/>
              </w:rPr>
              <w:t>This part describes PCC rule information related with Traffic Parameter Information</w:t>
            </w:r>
            <w:r w:rsidRPr="24D05FDE">
              <w:rPr>
                <w:rFonts w:ascii="Arial" w:eastAsia="Arial" w:hAnsi="Arial" w:cs="Arial"/>
                <w:sz w:val="18"/>
                <w:szCs w:val="18"/>
              </w:rPr>
              <w:t xml:space="preserve"> </w:t>
            </w:r>
            <w:r w:rsidRPr="24D05FDE">
              <w:rPr>
                <w:rFonts w:ascii="Arial" w:eastAsia="Arial" w:hAnsi="Arial" w:cs="Arial"/>
                <w:i/>
                <w:iCs/>
                <w:sz w:val="18"/>
                <w:szCs w:val="18"/>
              </w:rPr>
              <w:t>for power saving as specified in clause 5.37.8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095CAD3" w14:textId="1953C54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A189BC4" w14:textId="3A50C492"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BD4B65B" w14:textId="78A1553E" w:rsidR="24D05FDE" w:rsidRDefault="24D05FDE" w:rsidP="24D05FDE">
            <w:pPr>
              <w:spacing w:after="0"/>
            </w:pPr>
            <w:r w:rsidRPr="24D05FDE">
              <w:rPr>
                <w:rFonts w:ascii="Arial" w:eastAsia="Arial" w:hAnsi="Arial" w:cs="Arial"/>
                <w:sz w:val="18"/>
                <w:szCs w:val="18"/>
              </w:rPr>
              <w:t xml:space="preserve"> </w:t>
            </w:r>
          </w:p>
        </w:tc>
      </w:tr>
      <w:tr w:rsidR="24D05FDE" w14:paraId="4B1E7476"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41D980A" w14:textId="6560E94E" w:rsidR="24D05FDE" w:rsidRDefault="24D05FDE" w:rsidP="24D05FDE">
            <w:pPr>
              <w:spacing w:after="0"/>
            </w:pPr>
            <w:r w:rsidRPr="24D05FDE">
              <w:rPr>
                <w:rFonts w:ascii="Arial" w:eastAsia="Arial" w:hAnsi="Arial" w:cs="Arial"/>
                <w:sz w:val="18"/>
                <w:szCs w:val="18"/>
              </w:rPr>
              <w:t>Periodicity</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C897B11" w14:textId="1054D4FE" w:rsidR="24D05FDE" w:rsidRDefault="24D05FDE" w:rsidP="24D05FDE">
            <w:pPr>
              <w:spacing w:after="0"/>
            </w:pPr>
            <w:r w:rsidRPr="24D05FDE">
              <w:rPr>
                <w:rFonts w:ascii="Arial" w:eastAsia="Arial" w:hAnsi="Arial" w:cs="Arial"/>
                <w:sz w:val="18"/>
                <w:szCs w:val="18"/>
              </w:rPr>
              <w:t>Indicates the time period between start of two data bursts in UL and/or DL direction.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68914E8" w14:textId="1CD1B54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BAA62BB" w14:textId="3B1EA68E"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7CE3A8F" w14:textId="25AE4D48" w:rsidR="24D05FDE" w:rsidRDefault="24D05FDE" w:rsidP="24D05FDE">
            <w:pPr>
              <w:spacing w:after="0"/>
            </w:pPr>
            <w:r w:rsidRPr="24D05FDE">
              <w:rPr>
                <w:rFonts w:ascii="Arial" w:eastAsia="Arial" w:hAnsi="Arial" w:cs="Arial"/>
                <w:sz w:val="18"/>
                <w:szCs w:val="18"/>
              </w:rPr>
              <w:t>Added</w:t>
            </w:r>
          </w:p>
        </w:tc>
      </w:tr>
      <w:tr w:rsidR="24D05FDE" w14:paraId="1BCD03BE"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729BAB8" w14:textId="2A53A13E" w:rsidR="24D05FDE" w:rsidRDefault="24D05FDE" w:rsidP="24D05FDE">
            <w:pPr>
              <w:spacing w:after="0"/>
            </w:pPr>
            <w:r w:rsidRPr="24D05FDE">
              <w:rPr>
                <w:rFonts w:ascii="Arial" w:eastAsia="Arial" w:hAnsi="Arial" w:cs="Arial"/>
                <w:b/>
                <w:bCs/>
                <w:sz w:val="18"/>
                <w:szCs w:val="18"/>
              </w:rPr>
              <w:t>Traffic Parameter Measurement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9AA4745" w14:textId="39F7F240" w:rsidR="24D05FDE" w:rsidRDefault="24D05FDE" w:rsidP="24D05FDE">
            <w:pPr>
              <w:spacing w:after="0"/>
            </w:pPr>
            <w:r w:rsidRPr="24D05FDE">
              <w:rPr>
                <w:rFonts w:ascii="Arial" w:eastAsia="Arial" w:hAnsi="Arial" w:cs="Arial"/>
                <w:i/>
                <w:iCs/>
                <w:sz w:val="18"/>
                <w:szCs w:val="18"/>
              </w:rPr>
              <w:t>This part describes PCC rule information related with Traffic Parameter Measurement for power saving as specified in clause 5.37.8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0FC8B0D" w14:textId="676EA50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164B991" w14:textId="100837D7"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19EF24A" w14:textId="3F5B339E" w:rsidR="24D05FDE" w:rsidRDefault="24D05FDE" w:rsidP="24D05FDE">
            <w:pPr>
              <w:spacing w:after="0"/>
            </w:pPr>
            <w:r w:rsidRPr="24D05FDE">
              <w:rPr>
                <w:rFonts w:ascii="Arial" w:eastAsia="Arial" w:hAnsi="Arial" w:cs="Arial"/>
                <w:sz w:val="18"/>
                <w:szCs w:val="18"/>
              </w:rPr>
              <w:t xml:space="preserve"> </w:t>
            </w:r>
          </w:p>
        </w:tc>
      </w:tr>
      <w:tr w:rsidR="24D05FDE" w14:paraId="1D8B259B"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66F3612" w14:textId="62D101E5" w:rsidR="24D05FDE" w:rsidRDefault="24D05FDE" w:rsidP="24D05FDE">
            <w:pPr>
              <w:spacing w:after="0"/>
            </w:pPr>
            <w:r w:rsidRPr="24D05FDE">
              <w:rPr>
                <w:rFonts w:ascii="Arial" w:eastAsia="Arial" w:hAnsi="Arial" w:cs="Arial"/>
                <w:sz w:val="18"/>
                <w:szCs w:val="18"/>
              </w:rPr>
              <w:t>Traffic Parameter to be measured</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749F1E6" w14:textId="0E5A671C" w:rsidR="24D05FDE" w:rsidRDefault="24D05FDE" w:rsidP="24D05FDE">
            <w:pPr>
              <w:spacing w:after="0"/>
            </w:pPr>
            <w:r w:rsidRPr="24D05FDE">
              <w:rPr>
                <w:rFonts w:ascii="Arial" w:eastAsia="Arial" w:hAnsi="Arial" w:cs="Arial"/>
                <w:sz w:val="18"/>
                <w:szCs w:val="18"/>
              </w:rPr>
              <w:t>Indicates to measure the N6 jitter range associated with DL Periodicity and optionally, the UL/DL periodicity.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4247649" w14:textId="6DA7CC3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073A6A5" w14:textId="006DE30C"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DD3FC52" w14:textId="296AF102" w:rsidR="24D05FDE" w:rsidRDefault="24D05FDE" w:rsidP="24D05FDE">
            <w:pPr>
              <w:spacing w:after="0"/>
            </w:pPr>
            <w:r w:rsidRPr="24D05FDE">
              <w:rPr>
                <w:rFonts w:ascii="Arial" w:eastAsia="Arial" w:hAnsi="Arial" w:cs="Arial"/>
                <w:sz w:val="18"/>
                <w:szCs w:val="18"/>
              </w:rPr>
              <w:t>Added</w:t>
            </w:r>
          </w:p>
        </w:tc>
      </w:tr>
      <w:tr w:rsidR="24D05FDE" w14:paraId="7C8E53F5"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6E493E0" w14:textId="79DEBB0D" w:rsidR="24D05FDE" w:rsidRDefault="24D05FDE" w:rsidP="24D05FDE">
            <w:pPr>
              <w:spacing w:after="0"/>
            </w:pPr>
            <w:r w:rsidRPr="24D05FDE">
              <w:rPr>
                <w:rFonts w:ascii="Arial" w:eastAsia="Arial" w:hAnsi="Arial" w:cs="Arial"/>
                <w:sz w:val="18"/>
                <w:szCs w:val="18"/>
              </w:rPr>
              <w:t>Reporting condition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F69BB07" w14:textId="1E9B26ED" w:rsidR="24D05FDE" w:rsidRDefault="24D05FDE" w:rsidP="24D05FDE">
            <w:pPr>
              <w:spacing w:after="0"/>
            </w:pPr>
            <w:r w:rsidRPr="24D05FDE">
              <w:rPr>
                <w:rFonts w:ascii="Arial" w:eastAsia="Arial" w:hAnsi="Arial" w:cs="Arial"/>
                <w:sz w:val="18"/>
                <w:szCs w:val="18"/>
              </w:rPr>
              <w:t>Defines the condition for the reporting, such as event triggered or periodic, frequency.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3F598D5" w14:textId="71710C9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4F73755" w14:textId="79CD5C5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CD33541" w14:textId="63A4E304" w:rsidR="24D05FDE" w:rsidRDefault="24D05FDE" w:rsidP="24D05FDE">
            <w:pPr>
              <w:spacing w:after="0"/>
            </w:pPr>
            <w:r w:rsidRPr="24D05FDE">
              <w:rPr>
                <w:rFonts w:ascii="Arial" w:eastAsia="Arial" w:hAnsi="Arial" w:cs="Arial"/>
                <w:sz w:val="18"/>
                <w:szCs w:val="18"/>
              </w:rPr>
              <w:t>Added</w:t>
            </w:r>
          </w:p>
        </w:tc>
      </w:tr>
      <w:tr w:rsidR="24D05FDE" w14:paraId="176C9CED"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62BAE95" w14:textId="60487E99" w:rsidR="24D05FDE" w:rsidRDefault="24D05FDE" w:rsidP="24D05FDE">
            <w:pPr>
              <w:spacing w:after="0"/>
            </w:pPr>
            <w:r w:rsidRPr="24D05FDE">
              <w:rPr>
                <w:rFonts w:ascii="Arial" w:eastAsia="Arial" w:hAnsi="Arial" w:cs="Arial"/>
                <w:b/>
                <w:bCs/>
                <w:sz w:val="18"/>
                <w:szCs w:val="18"/>
              </w:rPr>
              <w:t>Downlink Data Notification Control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2BD566E" w14:textId="0C26ECC8" w:rsidR="24D05FDE" w:rsidRDefault="24D05FDE" w:rsidP="24D05FDE">
            <w:pPr>
              <w:spacing w:after="0"/>
            </w:pPr>
            <w:r w:rsidRPr="24D05FDE">
              <w:rPr>
                <w:rFonts w:ascii="Arial" w:eastAsia="Arial" w:hAnsi="Arial" w:cs="Arial"/>
                <w:i/>
                <w:iCs/>
                <w:sz w:val="18"/>
                <w:szCs w:val="18"/>
              </w:rPr>
              <w:t>This part describes information required for controlling the sending of Downlink data delivery status event and DDN Failure event notifications as specified in clause 4.15.3 of TS 23.502 [3].</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1C6C30C" w14:textId="1506E33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2363F7B" w14:textId="7663E429"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D8C35D6" w14:textId="60385CDC" w:rsidR="24D05FDE" w:rsidRDefault="24D05FDE" w:rsidP="24D05FDE">
            <w:pPr>
              <w:spacing w:after="0"/>
            </w:pPr>
            <w:r w:rsidRPr="24D05FDE">
              <w:rPr>
                <w:rFonts w:ascii="Arial" w:eastAsia="Arial" w:hAnsi="Arial" w:cs="Arial"/>
                <w:sz w:val="18"/>
                <w:szCs w:val="18"/>
              </w:rPr>
              <w:t xml:space="preserve"> </w:t>
            </w:r>
          </w:p>
        </w:tc>
      </w:tr>
      <w:tr w:rsidR="24D05FDE" w14:paraId="1B4E7EE2"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8514A1F" w14:textId="5273D3D8" w:rsidR="24D05FDE" w:rsidRDefault="24D05FDE" w:rsidP="24D05FDE">
            <w:pPr>
              <w:spacing w:after="0"/>
            </w:pPr>
            <w:r w:rsidRPr="24D05FDE">
              <w:rPr>
                <w:rFonts w:ascii="Arial" w:eastAsia="Arial" w:hAnsi="Arial" w:cs="Arial"/>
                <w:sz w:val="18"/>
                <w:szCs w:val="18"/>
              </w:rPr>
              <w:t>Notification control for DDD status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E68C4A8" w14:textId="4CACB246" w:rsidR="24D05FDE" w:rsidRDefault="24D05FDE" w:rsidP="24D05FDE">
            <w:pPr>
              <w:spacing w:after="0"/>
            </w:pPr>
            <w:r w:rsidRPr="24D05FDE">
              <w:rPr>
                <w:rFonts w:ascii="Arial" w:eastAsia="Arial" w:hAnsi="Arial" w:cs="Arial"/>
                <w:sz w:val="18"/>
                <w:szCs w:val="18"/>
              </w:rPr>
              <w:t>Indicates that notifications of downlink data delivery status are required and the requested type of such notifications.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B06DD69" w14:textId="65F04651"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A886617" w14:textId="2B84A81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A09165A" w14:textId="20A4BBB5" w:rsidR="24D05FDE" w:rsidRDefault="24D05FDE" w:rsidP="24D05FDE">
            <w:pPr>
              <w:spacing w:after="0"/>
            </w:pPr>
            <w:r w:rsidRPr="24D05FDE">
              <w:rPr>
                <w:rFonts w:ascii="Arial" w:eastAsia="Arial" w:hAnsi="Arial" w:cs="Arial"/>
                <w:sz w:val="18"/>
                <w:szCs w:val="18"/>
              </w:rPr>
              <w:t>Added</w:t>
            </w:r>
          </w:p>
        </w:tc>
      </w:tr>
      <w:tr w:rsidR="24D05FDE" w14:paraId="2320935E"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AEDE067" w14:textId="78A5DE8F" w:rsidR="24D05FDE" w:rsidRDefault="24D05FDE" w:rsidP="24D05FDE">
            <w:pPr>
              <w:spacing w:after="0"/>
            </w:pPr>
            <w:r w:rsidRPr="24D05FDE">
              <w:rPr>
                <w:rFonts w:ascii="Arial" w:eastAsia="Arial" w:hAnsi="Arial" w:cs="Arial"/>
                <w:sz w:val="18"/>
                <w:szCs w:val="18"/>
              </w:rPr>
              <w:t>Notification Control for DDN Failure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7CC007B5" w14:textId="40C1DEA5" w:rsidR="24D05FDE" w:rsidRDefault="24D05FDE" w:rsidP="24D05FDE">
            <w:pPr>
              <w:spacing w:after="0"/>
            </w:pPr>
            <w:r w:rsidRPr="24D05FDE">
              <w:rPr>
                <w:rFonts w:ascii="Arial" w:eastAsia="Arial" w:hAnsi="Arial" w:cs="Arial"/>
                <w:sz w:val="18"/>
                <w:szCs w:val="18"/>
              </w:rPr>
              <w:t>Indicates that notifications of DDN Failure are required.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8B96E73" w14:textId="1C34A23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6C700B7" w14:textId="58C9211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B7F79A1" w14:textId="72020279" w:rsidR="24D05FDE" w:rsidRDefault="24D05FDE" w:rsidP="24D05FDE">
            <w:pPr>
              <w:spacing w:after="0"/>
            </w:pPr>
            <w:r w:rsidRPr="24D05FDE">
              <w:rPr>
                <w:rFonts w:ascii="Arial" w:eastAsia="Arial" w:hAnsi="Arial" w:cs="Arial"/>
                <w:sz w:val="18"/>
                <w:szCs w:val="18"/>
              </w:rPr>
              <w:t>Added</w:t>
            </w:r>
          </w:p>
        </w:tc>
      </w:tr>
      <w:tr w:rsidR="24D05FDE" w14:paraId="74119099"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F06281D" w14:textId="3234C608" w:rsidR="24D05FDE" w:rsidRDefault="24D05FDE" w:rsidP="24D05FDE">
            <w:pPr>
              <w:spacing w:after="0"/>
            </w:pPr>
            <w:r w:rsidRPr="24D05FDE">
              <w:rPr>
                <w:rFonts w:ascii="Arial" w:eastAsia="Arial" w:hAnsi="Arial" w:cs="Arial"/>
                <w:b/>
                <w:bCs/>
                <w:sz w:val="18"/>
                <w:szCs w:val="18"/>
              </w:rPr>
              <w:t>PDU Set Control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AEBA472" w14:textId="7637C742" w:rsidR="24D05FDE" w:rsidRDefault="24D05FDE" w:rsidP="24D05FDE">
            <w:pPr>
              <w:spacing w:after="0"/>
            </w:pPr>
            <w:r w:rsidRPr="24D05FDE">
              <w:rPr>
                <w:rFonts w:ascii="Arial" w:eastAsia="Arial" w:hAnsi="Arial" w:cs="Arial"/>
                <w:sz w:val="18"/>
                <w:szCs w:val="18"/>
              </w:rPr>
              <w:t>Information needed to support the delivery of PDU Sets of a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55A3CC1" w14:textId="1E0323C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994FCEF" w14:textId="46DE518A"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7FF78DE" w14:textId="380860E8" w:rsidR="24D05FDE" w:rsidRDefault="24D05FDE" w:rsidP="24D05FDE">
            <w:pPr>
              <w:spacing w:after="0"/>
            </w:pPr>
            <w:r w:rsidRPr="24D05FDE">
              <w:rPr>
                <w:rFonts w:ascii="Arial" w:eastAsia="Arial" w:hAnsi="Arial" w:cs="Arial"/>
                <w:sz w:val="18"/>
                <w:szCs w:val="18"/>
              </w:rPr>
              <w:t xml:space="preserve"> </w:t>
            </w:r>
          </w:p>
        </w:tc>
      </w:tr>
      <w:tr w:rsidR="24D05FDE" w14:paraId="3C58DCD7"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E2B0CE9" w14:textId="296A2FCE" w:rsidR="24D05FDE" w:rsidRDefault="24D05FDE" w:rsidP="24D05FDE">
            <w:pPr>
              <w:spacing w:after="0"/>
            </w:pPr>
            <w:r w:rsidRPr="24D05FDE">
              <w:rPr>
                <w:rFonts w:ascii="Arial" w:eastAsia="Arial" w:hAnsi="Arial" w:cs="Arial"/>
                <w:sz w:val="18"/>
                <w:szCs w:val="18"/>
              </w:rPr>
              <w:t>PDU Set QoS Parameters (UL/DL)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D9D5C84" w14:textId="4B6CFCAA" w:rsidR="24D05FDE" w:rsidRDefault="24D05FDE" w:rsidP="24D05FDE">
            <w:pPr>
              <w:spacing w:after="0"/>
            </w:pPr>
            <w:r w:rsidRPr="24D05FDE">
              <w:rPr>
                <w:rFonts w:ascii="Arial" w:eastAsia="Arial" w:hAnsi="Arial" w:cs="Arial"/>
                <w:sz w:val="18"/>
                <w:szCs w:val="18"/>
              </w:rPr>
              <w:t>See clause 5.7.7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05B7221" w14:textId="72E69A4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CC00591" w14:textId="07010B5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8047C1B" w14:textId="77C85B44" w:rsidR="24D05FDE" w:rsidRDefault="24D05FDE" w:rsidP="24D05FDE">
            <w:pPr>
              <w:spacing w:after="0"/>
            </w:pPr>
            <w:r w:rsidRPr="24D05FDE">
              <w:rPr>
                <w:rFonts w:ascii="Arial" w:eastAsia="Arial" w:hAnsi="Arial" w:cs="Arial"/>
                <w:sz w:val="18"/>
                <w:szCs w:val="18"/>
              </w:rPr>
              <w:t>Added</w:t>
            </w:r>
          </w:p>
        </w:tc>
      </w:tr>
      <w:tr w:rsidR="24D05FDE" w14:paraId="40D33F11"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6E0D00F" w14:textId="57D64619" w:rsidR="24D05FDE" w:rsidRDefault="24D05FDE" w:rsidP="24D05FDE">
            <w:pPr>
              <w:spacing w:after="0"/>
            </w:pPr>
            <w:r w:rsidRPr="24D05FDE">
              <w:rPr>
                <w:rFonts w:ascii="Arial" w:eastAsia="Arial" w:hAnsi="Arial" w:cs="Arial"/>
                <w:b/>
                <w:bCs/>
                <w:sz w:val="18"/>
                <w:szCs w:val="18"/>
              </w:rPr>
              <w:t>Data Burst Handling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6301833" w14:textId="6AFFB703" w:rsidR="24D05FDE" w:rsidRDefault="24D05FDE" w:rsidP="24D05FDE">
            <w:pPr>
              <w:spacing w:after="0"/>
            </w:pPr>
            <w:r w:rsidRPr="24D05FDE">
              <w:rPr>
                <w:rFonts w:ascii="Arial" w:eastAsia="Arial" w:hAnsi="Arial" w:cs="Arial"/>
                <w:i/>
                <w:iCs/>
                <w:sz w:val="18"/>
                <w:szCs w:val="18"/>
              </w:rPr>
              <w:t>This part describes Data Burst Handling Information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08F0314" w14:textId="77D1682B"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C67BDEF" w14:textId="567136D9"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3647B74" w14:textId="4FB33417" w:rsidR="24D05FDE" w:rsidRDefault="24D05FDE" w:rsidP="24D05FDE">
            <w:pPr>
              <w:spacing w:after="0"/>
            </w:pPr>
            <w:r w:rsidRPr="24D05FDE">
              <w:rPr>
                <w:rFonts w:ascii="Arial" w:eastAsia="Arial" w:hAnsi="Arial" w:cs="Arial"/>
                <w:sz w:val="18"/>
                <w:szCs w:val="18"/>
              </w:rPr>
              <w:t xml:space="preserve"> </w:t>
            </w:r>
          </w:p>
        </w:tc>
      </w:tr>
      <w:tr w:rsidR="24D05FDE" w14:paraId="73AF1D1E"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5838490" w14:textId="05ADC50F" w:rsidR="24D05FDE" w:rsidRDefault="24D05FDE" w:rsidP="24D05FDE">
            <w:pPr>
              <w:spacing w:after="0"/>
            </w:pPr>
            <w:r w:rsidRPr="24D05FDE">
              <w:rPr>
                <w:rFonts w:ascii="Arial" w:eastAsia="Arial" w:hAnsi="Arial" w:cs="Arial"/>
                <w:sz w:val="18"/>
                <w:szCs w:val="18"/>
              </w:rPr>
              <w:lastRenderedPageBreak/>
              <w:t>End of Data Burst Marking Indication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A74096B" w14:textId="15DD24DA" w:rsidR="24D05FDE" w:rsidRDefault="24D05FDE" w:rsidP="24D05FDE">
            <w:pPr>
              <w:spacing w:after="0"/>
            </w:pPr>
            <w:r w:rsidRPr="24D05FDE">
              <w:rPr>
                <w:rFonts w:ascii="Arial" w:eastAsia="Arial" w:hAnsi="Arial" w:cs="Arial"/>
                <w:sz w:val="18"/>
                <w:szCs w:val="18"/>
              </w:rPr>
              <w:t>Indicates to detect last PDU of the data burst and to mark End of Data Burst Indication (See clause 5.37.8 of TS 23.501 [2]) on the last PDU.</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B817F64" w14:textId="671CD42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500416C" w14:textId="227DD5B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65A9322" w14:textId="3AC7D504" w:rsidR="24D05FDE" w:rsidRDefault="24D05FDE" w:rsidP="24D05FDE">
            <w:pPr>
              <w:spacing w:after="0"/>
            </w:pPr>
            <w:r w:rsidRPr="24D05FDE">
              <w:rPr>
                <w:rFonts w:ascii="Arial" w:eastAsia="Arial" w:hAnsi="Arial" w:cs="Arial"/>
                <w:sz w:val="18"/>
                <w:szCs w:val="18"/>
              </w:rPr>
              <w:t>Added</w:t>
            </w:r>
          </w:p>
        </w:tc>
      </w:tr>
      <w:tr w:rsidR="24D05FDE" w14:paraId="795D4494"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C3EC812" w14:textId="34A2DA3C" w:rsidR="24D05FDE" w:rsidRDefault="24D05FDE" w:rsidP="24D05FDE">
            <w:pPr>
              <w:spacing w:after="0"/>
            </w:pPr>
            <w:del w:id="4" w:author="LTHBM0" w:date="2024-10-03T14:21:00Z" w16du:dateUtc="2024-10-03T12:21:00Z">
              <w:r w:rsidRPr="24D05FDE" w:rsidDel="00874937">
                <w:rPr>
                  <w:rFonts w:ascii="Arial" w:eastAsia="Arial" w:hAnsi="Arial" w:cs="Arial"/>
                  <w:b/>
                  <w:bCs/>
                  <w:sz w:val="18"/>
                  <w:szCs w:val="18"/>
                </w:rPr>
                <w:delText>Protocol Description Information</w:delText>
              </w:r>
            </w:del>
            <w:ins w:id="5" w:author="LTHBM0" w:date="2024-10-03T14:21:00Z" w16du:dateUtc="2024-10-03T12:21:00Z">
              <w:r w:rsidR="00874937">
                <w:rPr>
                  <w:rFonts w:ascii="Arial" w:eastAsia="Arial" w:hAnsi="Arial" w:cs="Arial"/>
                  <w:b/>
                  <w:bCs/>
                  <w:sz w:val="18"/>
                  <w:szCs w:val="18"/>
                </w:rPr>
                <w:t>XRM related information</w:t>
              </w:r>
            </w:ins>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F193DA7" w14:textId="2144130F" w:rsidR="24D05FDE" w:rsidRDefault="24D05FDE" w:rsidP="24D05FDE">
            <w:pPr>
              <w:spacing w:after="0"/>
            </w:pPr>
            <w:r w:rsidRPr="24D05FDE">
              <w:rPr>
                <w:rFonts w:ascii="Arial" w:eastAsia="Arial" w:hAnsi="Arial" w:cs="Arial"/>
                <w:sz w:val="18"/>
                <w:szCs w:val="18"/>
              </w:rPr>
              <w:t xml:space="preserve">Information needed to support identifying </w:t>
            </w:r>
            <w:del w:id="6" w:author="LTHBM0" w:date="2024-10-03T13:59:00Z" w16du:dateUtc="2024-10-03T11:59:00Z">
              <w:r w:rsidRPr="24D05FDE" w:rsidDel="002520FB">
                <w:rPr>
                  <w:rFonts w:ascii="Arial" w:eastAsia="Arial" w:hAnsi="Arial" w:cs="Arial"/>
                  <w:sz w:val="18"/>
                  <w:szCs w:val="18"/>
                </w:rPr>
                <w:delText>PDU Set Information for packets and/or last packet of a Data Burst</w:delText>
              </w:r>
            </w:del>
            <w:ins w:id="7" w:author="LTHBM0" w:date="2024-10-03T13:59:00Z" w16du:dateUtc="2024-10-03T11:59:00Z">
              <w:r w:rsidR="002520FB">
                <w:rPr>
                  <w:rFonts w:ascii="Arial" w:eastAsia="Arial" w:hAnsi="Arial" w:cs="Arial"/>
                  <w:sz w:val="18"/>
                  <w:szCs w:val="18"/>
                </w:rPr>
                <w:t>XRM metadata</w:t>
              </w:r>
            </w:ins>
            <w:r w:rsidRPr="24D05FDE">
              <w:rPr>
                <w:rFonts w:ascii="Arial" w:eastAsia="Arial" w:hAnsi="Arial" w:cs="Arial"/>
                <w:sz w:val="18"/>
                <w:szCs w:val="18"/>
              </w:rPr>
              <w: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1ADA565" w14:textId="3DC1490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E1A9E9A" w14:textId="60BC9FDB"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17F9CD7" w14:textId="794356E8" w:rsidR="24D05FDE" w:rsidRDefault="24D05FDE" w:rsidP="24D05FDE">
            <w:pPr>
              <w:spacing w:after="0"/>
            </w:pPr>
            <w:r w:rsidRPr="24D05FDE">
              <w:rPr>
                <w:rFonts w:ascii="Arial" w:eastAsia="Arial" w:hAnsi="Arial" w:cs="Arial"/>
                <w:sz w:val="18"/>
                <w:szCs w:val="18"/>
              </w:rPr>
              <w:t xml:space="preserve"> </w:t>
            </w:r>
          </w:p>
        </w:tc>
      </w:tr>
      <w:tr w:rsidR="24D05FDE" w14:paraId="419AD097" w14:textId="77777777" w:rsidTr="00C414B9">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27BB568" w14:textId="33EA6706" w:rsidR="24D05FDE" w:rsidRDefault="24D05FDE" w:rsidP="24D05FDE">
            <w:pPr>
              <w:spacing w:after="0"/>
              <w:rPr>
                <w:rFonts w:ascii="Arial" w:eastAsia="Arial" w:hAnsi="Arial" w:cs="Arial"/>
                <w:sz w:val="18"/>
                <w:szCs w:val="18"/>
              </w:rPr>
            </w:pPr>
            <w:r w:rsidRPr="24D05FDE">
              <w:rPr>
                <w:rFonts w:ascii="Arial" w:eastAsia="Arial" w:hAnsi="Arial" w:cs="Arial"/>
                <w:sz w:val="18"/>
                <w:szCs w:val="18"/>
              </w:rPr>
              <w:t>Protocol Description (UL/DL)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BEA46F2" w14:textId="09A2D598" w:rsidR="24D05FDE" w:rsidRDefault="24D05FDE" w:rsidP="24D05FDE">
            <w:pPr>
              <w:spacing w:after="0"/>
            </w:pPr>
            <w:r w:rsidRPr="24D05FDE">
              <w:rPr>
                <w:rFonts w:ascii="Arial" w:eastAsia="Arial" w:hAnsi="Arial" w:cs="Arial"/>
                <w:sz w:val="18"/>
                <w:szCs w:val="18"/>
              </w:rPr>
              <w:t xml:space="preserve">Indicates the protocol, </w:t>
            </w:r>
            <w:del w:id="8" w:author="LTHBM0" w:date="2024-10-03T14:03:00Z" w16du:dateUtc="2024-10-03T12:03:00Z">
              <w:r w:rsidRPr="24D05FDE" w:rsidDel="002520FB">
                <w:rPr>
                  <w:rFonts w:ascii="Arial" w:eastAsia="Arial" w:hAnsi="Arial" w:cs="Arial"/>
                  <w:sz w:val="18"/>
                  <w:szCs w:val="18"/>
                </w:rPr>
                <w:delText xml:space="preserve">e.g. </w:delText>
              </w:r>
            </w:del>
            <w:r w:rsidRPr="24D05FDE">
              <w:rPr>
                <w:rFonts w:ascii="Arial" w:eastAsia="Arial" w:hAnsi="Arial" w:cs="Arial"/>
                <w:sz w:val="18"/>
                <w:szCs w:val="18"/>
              </w:rPr>
              <w:t>which is used to detect PDU Set Information of packets and/or last packet of the Data Burst.</w:t>
            </w:r>
          </w:p>
          <w:p w14:paraId="5AB514FB" w14:textId="2D889CCB" w:rsidR="24D05FDE" w:rsidRDefault="24D05FDE" w:rsidP="24D05FDE">
            <w:pPr>
              <w:spacing w:after="0"/>
            </w:pPr>
            <w:r w:rsidRPr="24D05FDE">
              <w:rPr>
                <w:rFonts w:ascii="Arial" w:eastAsia="Arial" w:hAnsi="Arial" w:cs="Arial"/>
                <w:sz w:val="18"/>
                <w:szCs w:val="18"/>
              </w:rPr>
              <w:t>(See TS 23.501 [2] clause 5.37.5, clause 5.37.8 and TS 26.522 [40]).</w:t>
            </w:r>
            <w:ins w:id="9" w:author="LTHBM0" w:date="2024-10-03T14:12:00Z" w16du:dateUtc="2024-10-03T12:12:00Z">
              <w:r w:rsidR="006F3FB6">
                <w:rPr>
                  <w:rFonts w:ascii="Arial" w:eastAsia="Arial" w:hAnsi="Arial" w:cs="Arial"/>
                  <w:sz w:val="18"/>
                  <w:szCs w:val="18"/>
                </w:rPr>
                <w:t>(Note xx)</w:t>
              </w:r>
            </w:ins>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6DF6C5B" w14:textId="447DB31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6CD6AEC" w14:textId="45C5919E"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898B81D" w14:textId="5EECCFF8" w:rsidR="24D05FDE" w:rsidRDefault="24D05FDE" w:rsidP="24D05FDE">
            <w:pPr>
              <w:spacing w:after="0"/>
              <w:rPr>
                <w:rFonts w:ascii="Arial" w:eastAsia="Arial" w:hAnsi="Arial" w:cs="Arial"/>
                <w:sz w:val="18"/>
                <w:szCs w:val="18"/>
              </w:rPr>
            </w:pPr>
            <w:r w:rsidRPr="24D05FDE">
              <w:rPr>
                <w:rFonts w:ascii="Arial" w:eastAsia="Arial" w:hAnsi="Arial" w:cs="Arial"/>
                <w:sz w:val="18"/>
                <w:szCs w:val="18"/>
              </w:rPr>
              <w:t>Added</w:t>
            </w:r>
          </w:p>
        </w:tc>
      </w:tr>
      <w:tr w:rsidR="002520FB" w14:paraId="03AE9F63" w14:textId="77777777" w:rsidTr="00C414B9">
        <w:trPr>
          <w:trHeight w:val="300"/>
          <w:ins w:id="10" w:author="LTHBM0" w:date="2024-10-03T13:59:00Z"/>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54CC368" w14:textId="61ABBFCD" w:rsidR="002520FB" w:rsidRPr="24D05FDE" w:rsidRDefault="00B338E7" w:rsidP="24D05FDE">
            <w:pPr>
              <w:spacing w:after="0"/>
              <w:rPr>
                <w:ins w:id="11" w:author="LTHBM0" w:date="2024-10-03T13:59:00Z" w16du:dateUtc="2024-10-03T11:59:00Z"/>
                <w:rFonts w:ascii="Arial" w:eastAsia="Arial" w:hAnsi="Arial" w:cs="Arial"/>
                <w:sz w:val="18"/>
                <w:szCs w:val="18"/>
              </w:rPr>
            </w:pPr>
            <w:ins w:id="12" w:author="LTHBM0" w:date="2024-10-04T12:43:00Z" w16du:dateUtc="2024-10-04T10:43:00Z">
              <w:r>
                <w:rPr>
                  <w:rFonts w:ascii="Arial" w:eastAsia="Arial" w:hAnsi="Arial" w:cs="Arial"/>
                  <w:sz w:val="18"/>
                  <w:szCs w:val="18"/>
                </w:rPr>
                <w:t>S</w:t>
              </w:r>
            </w:ins>
            <w:ins w:id="13" w:author="LTHBM0" w:date="2024-10-03T14:02:00Z" w16du:dateUtc="2024-10-03T12:02:00Z">
              <w:r w:rsidR="002520FB" w:rsidRPr="002520FB">
                <w:rPr>
                  <w:rFonts w:ascii="Arial" w:eastAsia="Arial" w:hAnsi="Arial" w:cs="Arial"/>
                  <w:sz w:val="18"/>
                  <w:szCs w:val="18"/>
                </w:rPr>
                <w:t>upport of end-to-end encrypted XR flows</w:t>
              </w:r>
            </w:ins>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CF159A7" w14:textId="18138CA8" w:rsidR="002520FB" w:rsidRPr="24D05FDE" w:rsidRDefault="002520FB" w:rsidP="24D05FDE">
            <w:pPr>
              <w:spacing w:after="0"/>
              <w:rPr>
                <w:ins w:id="14" w:author="LTHBM0" w:date="2024-10-03T13:59:00Z" w16du:dateUtc="2024-10-03T11:59:00Z"/>
                <w:rFonts w:ascii="Arial" w:eastAsia="Arial" w:hAnsi="Arial" w:cs="Arial"/>
                <w:sz w:val="18"/>
                <w:szCs w:val="18"/>
              </w:rPr>
            </w:pPr>
            <w:ins w:id="15" w:author="LTHBM0" w:date="2024-10-03T14:03:00Z" w16du:dateUtc="2024-10-03T12:03:00Z">
              <w:r w:rsidRPr="24D05FDE">
                <w:rPr>
                  <w:rFonts w:ascii="Arial" w:eastAsia="Arial" w:hAnsi="Arial" w:cs="Arial"/>
                  <w:sz w:val="18"/>
                  <w:szCs w:val="18"/>
                </w:rPr>
                <w:t xml:space="preserve">Indicates the protocol, which is used </w:t>
              </w:r>
              <w:r>
                <w:rPr>
                  <w:rFonts w:ascii="Arial" w:eastAsia="Arial" w:hAnsi="Arial" w:cs="Arial"/>
                  <w:sz w:val="18"/>
                  <w:szCs w:val="18"/>
                </w:rPr>
                <w:t xml:space="preserve">by the AS to deliver XRM  metadata related with </w:t>
              </w:r>
              <w:r w:rsidRPr="002520FB">
                <w:rPr>
                  <w:rFonts w:ascii="Arial" w:eastAsia="Arial" w:hAnsi="Arial" w:cs="Arial"/>
                  <w:sz w:val="18"/>
                  <w:szCs w:val="18"/>
                </w:rPr>
                <w:t>end-to-end encrypted XR flows</w:t>
              </w:r>
            </w:ins>
            <w:ins w:id="16" w:author="LTHBM0" w:date="2024-10-03T14:11:00Z" w16du:dateUtc="2024-10-03T12:11:00Z">
              <w:r w:rsidR="006F3FB6">
                <w:rPr>
                  <w:rFonts w:ascii="Arial" w:eastAsia="Arial" w:hAnsi="Arial" w:cs="Arial"/>
                  <w:sz w:val="18"/>
                  <w:szCs w:val="18"/>
                </w:rPr>
                <w:t xml:space="preserve"> (N</w:t>
              </w:r>
            </w:ins>
            <w:ins w:id="17" w:author="LTHBM0" w:date="2024-10-03T14:12:00Z" w16du:dateUtc="2024-10-03T12:12:00Z">
              <w:r w:rsidR="006F3FB6">
                <w:rPr>
                  <w:rFonts w:ascii="Arial" w:eastAsia="Arial" w:hAnsi="Arial" w:cs="Arial"/>
                  <w:sz w:val="18"/>
                  <w:szCs w:val="18"/>
                </w:rPr>
                <w:t>ote xx)</w:t>
              </w:r>
            </w:ins>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2093296" w14:textId="77777777" w:rsidR="002520FB" w:rsidRPr="24D05FDE" w:rsidRDefault="002520FB" w:rsidP="24D05FDE">
            <w:pPr>
              <w:spacing w:after="0"/>
              <w:rPr>
                <w:ins w:id="18" w:author="LTHBM0" w:date="2024-10-03T13:59:00Z" w16du:dateUtc="2024-10-03T11:59:00Z"/>
                <w:rFonts w:ascii="Arial" w:eastAsia="Arial" w:hAnsi="Arial" w:cs="Arial"/>
                <w:sz w:val="18"/>
                <w:szCs w:val="18"/>
              </w:rPr>
            </w:pP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5E672F0" w14:textId="7045E630" w:rsidR="002520FB" w:rsidRPr="24D05FDE" w:rsidRDefault="002520FB" w:rsidP="24D05FDE">
            <w:pPr>
              <w:spacing w:after="0"/>
              <w:rPr>
                <w:ins w:id="19" w:author="LTHBM0" w:date="2024-10-03T13:59:00Z" w16du:dateUtc="2024-10-03T11:59:00Z"/>
                <w:rFonts w:ascii="Arial" w:eastAsia="Arial" w:hAnsi="Arial" w:cs="Arial"/>
                <w:sz w:val="18"/>
                <w:szCs w:val="18"/>
              </w:rPr>
            </w:pPr>
            <w:ins w:id="20" w:author="LTHBM0" w:date="2024-10-03T14:02:00Z" w16du:dateUtc="2024-10-03T12:02:00Z">
              <w:r>
                <w:rPr>
                  <w:rFonts w:ascii="Arial" w:eastAsia="Arial" w:hAnsi="Arial" w:cs="Arial"/>
                  <w:sz w:val="18"/>
                  <w:szCs w:val="18"/>
                </w:rPr>
                <w:t>No</w:t>
              </w:r>
            </w:ins>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4D46836" w14:textId="315BE009" w:rsidR="002520FB" w:rsidRPr="24D05FDE" w:rsidRDefault="002520FB" w:rsidP="24D05FDE">
            <w:pPr>
              <w:spacing w:after="0"/>
              <w:rPr>
                <w:ins w:id="21" w:author="LTHBM0" w:date="2024-10-03T13:59:00Z" w16du:dateUtc="2024-10-03T11:59:00Z"/>
                <w:rFonts w:ascii="Arial" w:eastAsia="Arial" w:hAnsi="Arial" w:cs="Arial"/>
                <w:sz w:val="18"/>
                <w:szCs w:val="18"/>
              </w:rPr>
            </w:pPr>
            <w:ins w:id="22" w:author="LTHBM0" w:date="2024-10-03T14:02:00Z" w16du:dateUtc="2024-10-03T12:02:00Z">
              <w:r>
                <w:rPr>
                  <w:rFonts w:ascii="Arial" w:eastAsia="Arial" w:hAnsi="Arial" w:cs="Arial"/>
                  <w:sz w:val="18"/>
                  <w:szCs w:val="18"/>
                </w:rPr>
                <w:t>Added</w:t>
              </w:r>
            </w:ins>
          </w:p>
        </w:tc>
      </w:tr>
      <w:tr w:rsidR="00C414B9" w14:paraId="0E2A3D6E" w14:textId="77777777" w:rsidTr="00C414B9">
        <w:trPr>
          <w:trHeight w:val="300"/>
        </w:trPr>
        <w:tc>
          <w:tcPr>
            <w:tcW w:w="963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02B249" w14:textId="77777777" w:rsidR="00C414B9" w:rsidRPr="003D4ABF" w:rsidRDefault="00C414B9" w:rsidP="00C414B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7E54AB" w14:textId="77777777" w:rsidR="00C414B9" w:rsidRPr="003D4ABF" w:rsidRDefault="00C414B9" w:rsidP="00C414B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682D5CD" w14:textId="77777777" w:rsidR="00C414B9" w:rsidRPr="003D4ABF" w:rsidRDefault="00C414B9" w:rsidP="00C414B9">
            <w:pPr>
              <w:pStyle w:val="TAN"/>
            </w:pPr>
            <w:r w:rsidRPr="003D4ABF">
              <w:t>NOTE 3:</w:t>
            </w:r>
            <w:r w:rsidRPr="003D4ABF">
              <w:tab/>
              <w:t>Either service data flow filter(s) or application identifier shall be defined per each rule.</w:t>
            </w:r>
          </w:p>
          <w:p w14:paraId="6450DD5B" w14:textId="77777777" w:rsidR="00C414B9" w:rsidRPr="003D4ABF" w:rsidRDefault="00C414B9" w:rsidP="00C414B9">
            <w:pPr>
              <w:pStyle w:val="TAN"/>
            </w:pPr>
            <w:r w:rsidRPr="003D4ABF">
              <w:t>NOTE 4:</w:t>
            </w:r>
            <w:r w:rsidRPr="003D4ABF">
              <w:tab/>
              <w:t>YES, if the service data flow template consists of a set of service data flow filters. NO if the service data flow template consists of an application identifier</w:t>
            </w:r>
          </w:p>
          <w:p w14:paraId="0D48DBA1" w14:textId="77777777" w:rsidR="00C414B9" w:rsidRPr="003D4ABF" w:rsidRDefault="00C414B9" w:rsidP="00C414B9">
            <w:pPr>
              <w:pStyle w:val="TAN"/>
            </w:pPr>
            <w:r w:rsidRPr="003D4ABF">
              <w:t>NOTE 5:</w:t>
            </w:r>
            <w:r w:rsidRPr="003D4ABF">
              <w:tab/>
              <w:t>Optional and applicable only if application identifier exists within the rule.</w:t>
            </w:r>
          </w:p>
          <w:p w14:paraId="3F1E74B9" w14:textId="77777777" w:rsidR="00C414B9" w:rsidRPr="003D4ABF" w:rsidRDefault="00C414B9" w:rsidP="00C414B9">
            <w:pPr>
              <w:pStyle w:val="TAN"/>
            </w:pPr>
            <w:r w:rsidRPr="003D4ABF">
              <w:t>NOTE 6:</w:t>
            </w:r>
            <w:r w:rsidRPr="003D4ABF">
              <w:tab/>
              <w:t>Applicable to sponsored data connectivity.</w:t>
            </w:r>
          </w:p>
          <w:p w14:paraId="0E70B0C1" w14:textId="77777777" w:rsidR="00C414B9" w:rsidRPr="003D4ABF" w:rsidRDefault="00C414B9" w:rsidP="00C414B9">
            <w:pPr>
              <w:pStyle w:val="TAN"/>
            </w:pPr>
            <w:r w:rsidRPr="003D4ABF">
              <w:t>NOTE 7:</w:t>
            </w:r>
            <w:r w:rsidRPr="003D4ABF">
              <w:tab/>
              <w:t>Mandatory if there is no default charging method for the PDU Session.</w:t>
            </w:r>
          </w:p>
          <w:p w14:paraId="1439A3E6" w14:textId="77777777" w:rsidR="00C414B9" w:rsidRPr="003D4ABF" w:rsidRDefault="00C414B9" w:rsidP="00C414B9">
            <w:pPr>
              <w:pStyle w:val="TAN"/>
            </w:pPr>
            <w:r w:rsidRPr="003D4ABF">
              <w:t>NOTE 8:</w:t>
            </w:r>
            <w:r w:rsidRPr="003D4ABF">
              <w:tab/>
              <w:t>Optional and applicable only if application identifier exists within the rule.</w:t>
            </w:r>
          </w:p>
          <w:p w14:paraId="0251627C" w14:textId="77777777" w:rsidR="00C414B9" w:rsidRPr="003D4ABF" w:rsidRDefault="00C414B9" w:rsidP="00C414B9">
            <w:pPr>
              <w:pStyle w:val="TAN"/>
            </w:pPr>
            <w:r w:rsidRPr="003D4ABF">
              <w:t>NOTE 9:</w:t>
            </w:r>
            <w:r w:rsidRPr="003D4ABF">
              <w:tab/>
              <w:t>If Redirect is enabled.</w:t>
            </w:r>
          </w:p>
          <w:p w14:paraId="073BDDCE" w14:textId="77777777" w:rsidR="00C414B9" w:rsidRPr="003D4ABF" w:rsidRDefault="00C414B9" w:rsidP="00C414B9">
            <w:pPr>
              <w:pStyle w:val="TAN"/>
            </w:pPr>
            <w:r w:rsidRPr="003D4ABF">
              <w:t>NOTE 10:</w:t>
            </w:r>
            <w:r w:rsidRPr="003D4ABF">
              <w:tab/>
              <w:t>Mandatory when Bind to QoS Flow associated with the default QoS rule is not present.</w:t>
            </w:r>
          </w:p>
          <w:p w14:paraId="1EB8E881" w14:textId="77777777" w:rsidR="00C414B9" w:rsidRPr="003D4ABF" w:rsidRDefault="00C414B9" w:rsidP="00C414B9">
            <w:pPr>
              <w:pStyle w:val="TAN"/>
            </w:pPr>
            <w:r w:rsidRPr="003D4ABF">
              <w:t>NOTE 11:</w:t>
            </w:r>
            <w:r w:rsidRPr="003D4ABF">
              <w:tab/>
              <w:t>The presence of this attribute causes the 5QI/ARP/QNC/Priority Level/Averaging Window/Maximum Data Burst Volume of the rule to be ignored for the QoS Flow binding.</w:t>
            </w:r>
          </w:p>
          <w:p w14:paraId="36BC5DF8" w14:textId="77777777" w:rsidR="00C414B9" w:rsidRPr="003D4ABF" w:rsidRDefault="00C414B9" w:rsidP="00C414B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36DB7C3" w14:textId="77777777" w:rsidR="00C414B9" w:rsidRPr="003D4ABF" w:rsidRDefault="00C414B9" w:rsidP="00C414B9">
            <w:pPr>
              <w:pStyle w:val="TAN"/>
            </w:pPr>
            <w:r w:rsidRPr="003D4ABF">
              <w:t>NOTE 13:</w:t>
            </w:r>
            <w:r w:rsidRPr="003D4ABF">
              <w:tab/>
              <w:t>Optional and applicable only for voice service data flow in this release.</w:t>
            </w:r>
          </w:p>
          <w:p w14:paraId="532FB311" w14:textId="77777777" w:rsidR="00C414B9" w:rsidRPr="003D4ABF" w:rsidRDefault="00C414B9" w:rsidP="00C414B9">
            <w:pPr>
              <w:pStyle w:val="TAN"/>
            </w:pPr>
            <w:r w:rsidRPr="003D4ABF">
              <w:t>NOTE 14:</w:t>
            </w:r>
            <w:r w:rsidRPr="003D4ABF">
              <w:tab/>
              <w:t>Optional and applicable only when a value different from the standardized value for this 5QI in Table 5.7.4-1 TS 23.501 [2] is required.</w:t>
            </w:r>
          </w:p>
          <w:p w14:paraId="67F57D7F" w14:textId="77777777" w:rsidR="00C414B9" w:rsidRPr="003D4ABF" w:rsidRDefault="00C414B9" w:rsidP="00C414B9">
            <w:pPr>
              <w:pStyle w:val="TAN"/>
            </w:pPr>
            <w:r w:rsidRPr="003D4ABF">
              <w:t>NOTE 15:</w:t>
            </w:r>
            <w:r w:rsidRPr="003D4ABF">
              <w:tab/>
              <w:t>Optional and applicable only for GBR service data flow.</w:t>
            </w:r>
          </w:p>
          <w:p w14:paraId="4FDC67AC" w14:textId="77777777" w:rsidR="00C414B9" w:rsidRPr="003D4ABF" w:rsidRDefault="00C414B9" w:rsidP="00C414B9">
            <w:pPr>
              <w:pStyle w:val="TAN"/>
            </w:pPr>
            <w:r w:rsidRPr="003D4ABF">
              <w:t>NOTE 16:</w:t>
            </w:r>
            <w:r w:rsidRPr="003D4ABF">
              <w:tab/>
              <w:t>Usage of the charging information in described in TS 32.255 [21].</w:t>
            </w:r>
          </w:p>
          <w:p w14:paraId="558218F6" w14:textId="77777777" w:rsidR="00C414B9" w:rsidRPr="003D4ABF" w:rsidRDefault="00C414B9" w:rsidP="00C414B9">
            <w:pPr>
              <w:pStyle w:val="TAN"/>
            </w:pPr>
            <w:r w:rsidRPr="003D4ABF">
              <w:t>NOTE 17:</w:t>
            </w:r>
            <w:r w:rsidRPr="003D4ABF">
              <w:tab/>
              <w:t>Only one PCC rule can contain this attribute and this PCC rule shall not contain the attribute Bind to QoS Flow associated with the default QoS rule.</w:t>
            </w:r>
          </w:p>
          <w:p w14:paraId="7B046949" w14:textId="77777777" w:rsidR="00C414B9" w:rsidRPr="003D4ABF" w:rsidRDefault="00C414B9" w:rsidP="00C414B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3480024" w14:textId="77777777" w:rsidR="00C414B9" w:rsidRPr="003D4ABF" w:rsidRDefault="00C414B9" w:rsidP="00C414B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C3A5134" w14:textId="77777777" w:rsidR="00C414B9" w:rsidRPr="003D4ABF" w:rsidRDefault="00C414B9" w:rsidP="00C414B9">
            <w:pPr>
              <w:pStyle w:val="TAN"/>
            </w:pPr>
            <w:r w:rsidRPr="003D4ABF">
              <w:t>NOTE 20:</w:t>
            </w:r>
            <w:r w:rsidRPr="003D4ABF">
              <w:tab/>
              <w:t>Only applicable to a PCC Rules provided to a MA PDU Session.</w:t>
            </w:r>
          </w:p>
          <w:p w14:paraId="5449EF90" w14:textId="77777777" w:rsidR="00C414B9" w:rsidRPr="003D4ABF" w:rsidRDefault="00C414B9" w:rsidP="00C414B9">
            <w:pPr>
              <w:pStyle w:val="TAN"/>
            </w:pPr>
            <w:r w:rsidRPr="003D4ABF">
              <w:t>NOTE 21:</w:t>
            </w:r>
            <w:r w:rsidRPr="003D4ABF">
              <w:tab/>
              <w:t>Mandatory when MA PDU Session Control information is provided.</w:t>
            </w:r>
          </w:p>
          <w:p w14:paraId="33783F94" w14:textId="77777777" w:rsidR="00C414B9" w:rsidRPr="003D4ABF" w:rsidRDefault="00C414B9" w:rsidP="00C414B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72BE98F" w14:textId="77777777" w:rsidR="00C414B9" w:rsidRPr="003D4ABF" w:rsidRDefault="00C414B9" w:rsidP="00C414B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AABCFCA" w14:textId="77777777" w:rsidR="00C414B9" w:rsidRPr="003D4ABF" w:rsidRDefault="00C414B9" w:rsidP="00C414B9">
            <w:pPr>
              <w:pStyle w:val="TAN"/>
            </w:pPr>
            <w:r w:rsidRPr="003D4ABF">
              <w:t>NOTE 24:</w:t>
            </w:r>
            <w:r w:rsidRPr="003D4ABF">
              <w:tab/>
              <w:t>Optional and applicable only for GBR service data flow with QoS Notification Control enabled.</w:t>
            </w:r>
          </w:p>
          <w:p w14:paraId="0C4F651B" w14:textId="77777777" w:rsidR="00C414B9" w:rsidRPr="003D4ABF" w:rsidRDefault="00C414B9" w:rsidP="00C414B9">
            <w:pPr>
              <w:pStyle w:val="TAN"/>
            </w:pPr>
            <w:r w:rsidRPr="003D4ABF">
              <w:t>NOTE 25:</w:t>
            </w:r>
            <w:r w:rsidRPr="003D4ABF">
              <w:tab/>
              <w:t>Optional and applicable only for GBR service data flow for which Alternative QoS Parameter Set(s) are provided.</w:t>
            </w:r>
          </w:p>
          <w:p w14:paraId="5CE685CA" w14:textId="77777777" w:rsidR="00C414B9" w:rsidRPr="003D4ABF" w:rsidRDefault="00C414B9" w:rsidP="00C414B9">
            <w:pPr>
              <w:pStyle w:val="TAN"/>
            </w:pPr>
            <w:r w:rsidRPr="003D4ABF">
              <w:t>NOTE 26:</w:t>
            </w:r>
            <w:r w:rsidRPr="003D4ABF">
              <w:tab/>
              <w:t>One or more Alternative QoS Parameter Sets can be provided in a prioritized order starting with the Alternative QoS Parameter Set that has the highest priority.</w:t>
            </w:r>
          </w:p>
          <w:p w14:paraId="12A76D14" w14:textId="77777777" w:rsidR="00C414B9" w:rsidRDefault="00C414B9" w:rsidP="00C414B9">
            <w:pPr>
              <w:pStyle w:val="TAN"/>
            </w:pPr>
            <w:r w:rsidRPr="003D4ABF">
              <w:t>NOTE 27:</w:t>
            </w:r>
            <w:r w:rsidRPr="003D4ABF">
              <w:tab/>
              <w:t>Mandatory in MA PDU Session Control information only when there is application identifier in the service data flow template.</w:t>
            </w:r>
          </w:p>
          <w:p w14:paraId="3C1051D0" w14:textId="77777777" w:rsidR="00C414B9" w:rsidRDefault="00C414B9" w:rsidP="00C414B9">
            <w:pPr>
              <w:pStyle w:val="TAN"/>
            </w:pPr>
            <w:r>
              <w:t>NOTE 28:</w:t>
            </w:r>
            <w:r>
              <w:tab/>
              <w:t>If this parameter is used, it has to be present in every PCC rule of the PDU Session.</w:t>
            </w:r>
          </w:p>
          <w:p w14:paraId="591F5F38" w14:textId="77777777" w:rsidR="00C414B9" w:rsidRDefault="00C414B9" w:rsidP="00C414B9">
            <w:pPr>
              <w:pStyle w:val="TAN"/>
            </w:pPr>
            <w:r>
              <w:t>NOTE 29:</w:t>
            </w:r>
            <w:r>
              <w:tab/>
              <w:t>The use of traffic correlation is defined in TS 23.501 [2], clauses 5.6.7.1 and 5.29.</w:t>
            </w:r>
          </w:p>
          <w:p w14:paraId="2394CC33" w14:textId="77777777" w:rsidR="00C414B9" w:rsidRDefault="00C414B9" w:rsidP="00C414B9">
            <w:pPr>
              <w:pStyle w:val="TAN"/>
            </w:pPr>
            <w:r>
              <w:t>NOTE 30:</w:t>
            </w:r>
            <w:r>
              <w:tab/>
              <w:t>If Steering Mode is set to "Redundant", either a Maximum RTT or a Maximum Packet Loss Rate may be provided, but not both.</w:t>
            </w:r>
          </w:p>
          <w:p w14:paraId="1E6A86BD" w14:textId="77777777" w:rsidR="00C414B9" w:rsidRDefault="00C414B9" w:rsidP="00C414B9">
            <w:pPr>
              <w:pStyle w:val="TAN"/>
            </w:pPr>
            <w:r>
              <w:t>NOTE 31:</w:t>
            </w:r>
            <w:r>
              <w:tab/>
              <w:t>The Steering functionality "ATSSS-LL" shall not be provided together with Steering Mode "Redundant".</w:t>
            </w:r>
          </w:p>
          <w:p w14:paraId="77BFBBB3" w14:textId="77777777" w:rsidR="00C414B9" w:rsidRDefault="00C414B9" w:rsidP="00C414B9">
            <w:pPr>
              <w:pStyle w:val="TAN"/>
            </w:pPr>
            <w:r>
              <w:t>NOTE 32:</w:t>
            </w:r>
            <w:r>
              <w:tab/>
              <w:t>This parameter is only provided when the PCF is configured to provide an explicit indicator to the SMF to enable ECN marking for L4S for the traffic identified by the SDF template.</w:t>
            </w:r>
          </w:p>
          <w:p w14:paraId="4DA2779A" w14:textId="77777777" w:rsidR="00C414B9" w:rsidRDefault="00C414B9" w:rsidP="00C414B9">
            <w:pPr>
              <w:spacing w:after="0"/>
              <w:ind w:left="851" w:hanging="851"/>
            </w:pPr>
            <w:r>
              <w:t>NOTE 33:</w:t>
            </w:r>
            <w:r>
              <w:tab/>
              <w:t>The Transport Mode may be included when the Steering Functionality is the MPQUIC functionality.</w:t>
            </w:r>
          </w:p>
          <w:p w14:paraId="5412D8DA" w14:textId="095292E9" w:rsidR="006F3FB6" w:rsidRDefault="006F3FB6" w:rsidP="00C414B9">
            <w:pPr>
              <w:spacing w:after="0"/>
              <w:ind w:left="851" w:hanging="851"/>
            </w:pPr>
            <w:ins w:id="23" w:author="LTHBM0" w:date="2024-10-03T14:11:00Z" w16du:dateUtc="2024-10-03T12:11:00Z">
              <w:r>
                <w:t xml:space="preserve">NOTE xx: </w:t>
              </w:r>
            </w:ins>
            <w:ins w:id="24" w:author="LTHBM0" w:date="2024-10-04T12:43:00Z" w16du:dateUtc="2024-10-04T10:43:00Z">
              <w:r w:rsidR="00B338E7">
                <w:t>W</w:t>
              </w:r>
            </w:ins>
            <w:ins w:id="25" w:author="LTHBM0" w:date="2024-10-03T14:12:00Z" w16du:dateUtc="2024-10-03T12:12:00Z">
              <w:r>
                <w:t xml:space="preserve">hen information on the </w:t>
              </w:r>
            </w:ins>
            <w:ins w:id="26" w:author="LTHBM0" w:date="2024-10-03T14:13:00Z" w16du:dateUtc="2024-10-03T12:13:00Z">
              <w:r>
                <w:t>“</w:t>
              </w:r>
            </w:ins>
            <w:ins w:id="27" w:author="LTHBM0" w:date="2024-10-03T14:12:00Z" w16du:dateUtc="2024-10-03T12:12:00Z">
              <w:r w:rsidRPr="002520FB">
                <w:rPr>
                  <w:rFonts w:ascii="Arial" w:eastAsia="Arial" w:hAnsi="Arial" w:cs="Arial"/>
                  <w:sz w:val="18"/>
                  <w:szCs w:val="18"/>
                </w:rPr>
                <w:t>support of end-to-end encrypted XR flows</w:t>
              </w:r>
            </w:ins>
            <w:ins w:id="28" w:author="LTHBM0" w:date="2024-10-03T14:14:00Z" w16du:dateUtc="2024-10-03T12:14:00Z">
              <w:r>
                <w:rPr>
                  <w:rFonts w:ascii="Arial" w:eastAsia="Arial" w:hAnsi="Arial" w:cs="Arial"/>
                  <w:sz w:val="18"/>
                  <w:szCs w:val="18"/>
                </w:rPr>
                <w:t>”</w:t>
              </w:r>
            </w:ins>
            <w:ins w:id="29" w:author="LTHBM0" w:date="2024-10-03T14:12:00Z" w16du:dateUtc="2024-10-03T12:12:00Z">
              <w:r>
                <w:rPr>
                  <w:rFonts w:ascii="Arial" w:eastAsia="Arial" w:hAnsi="Arial" w:cs="Arial"/>
                  <w:sz w:val="18"/>
                  <w:szCs w:val="18"/>
                </w:rPr>
                <w:t xml:space="preserve"> is provided</w:t>
              </w:r>
            </w:ins>
            <w:ins w:id="30" w:author="LTHBM0" w:date="2024-10-03T14:14:00Z" w16du:dateUtc="2024-10-03T12:14:00Z">
              <w:r>
                <w:rPr>
                  <w:rFonts w:ascii="Arial" w:eastAsia="Arial" w:hAnsi="Arial" w:cs="Arial"/>
                  <w:sz w:val="18"/>
                  <w:szCs w:val="18"/>
                </w:rPr>
                <w:t>,</w:t>
              </w:r>
            </w:ins>
            <w:ins w:id="31" w:author="LTHBM0" w:date="2024-10-03T14:12:00Z" w16du:dateUtc="2024-10-03T12:12:00Z">
              <w:r>
                <w:rPr>
                  <w:rFonts w:ascii="Arial" w:eastAsia="Arial" w:hAnsi="Arial" w:cs="Arial"/>
                  <w:sz w:val="18"/>
                  <w:szCs w:val="18"/>
                </w:rPr>
                <w:t xml:space="preserve"> </w:t>
              </w:r>
            </w:ins>
            <w:ins w:id="32" w:author="LTHBM0" w:date="2024-10-03T14:13:00Z" w16du:dateUtc="2024-10-03T12:13:00Z">
              <w:r>
                <w:rPr>
                  <w:rFonts w:ascii="Arial" w:eastAsia="Arial" w:hAnsi="Arial" w:cs="Arial"/>
                  <w:sz w:val="18"/>
                  <w:szCs w:val="18"/>
                </w:rPr>
                <w:t>information on “</w:t>
              </w:r>
              <w:r w:rsidRPr="24D05FDE">
                <w:rPr>
                  <w:rFonts w:ascii="Arial" w:eastAsia="Arial" w:hAnsi="Arial" w:cs="Arial"/>
                  <w:sz w:val="18"/>
                  <w:szCs w:val="18"/>
                </w:rPr>
                <w:t>Protocol Description (DL)</w:t>
              </w:r>
              <w:r>
                <w:rPr>
                  <w:rFonts w:ascii="Arial" w:eastAsia="Arial" w:hAnsi="Arial" w:cs="Arial"/>
                  <w:sz w:val="18"/>
                  <w:szCs w:val="18"/>
                </w:rPr>
                <w:t>” should not be provided or if provided shall be ignored by the SMF.</w:t>
              </w:r>
            </w:ins>
          </w:p>
        </w:tc>
      </w:tr>
    </w:tbl>
    <w:p w14:paraId="19F8BF04" w14:textId="480D395C" w:rsidR="00FE5D90" w:rsidRDefault="5107C48A" w:rsidP="24D05FDE">
      <w:pPr>
        <w:spacing w:after="0"/>
      </w:pPr>
      <w:r w:rsidRPr="24D05FDE">
        <w:rPr>
          <w:noProof/>
        </w:rPr>
        <w:t xml:space="preserve"> </w:t>
      </w:r>
    </w:p>
    <w:p w14:paraId="42211740" w14:textId="02BEE24E" w:rsidR="00FE5D90" w:rsidRDefault="5107C48A" w:rsidP="24D05FDE">
      <w:r w:rsidRPr="24D05FDE">
        <w:rPr>
          <w:noProof/>
          <w:sz w:val="24"/>
          <w:szCs w:val="24"/>
        </w:rPr>
        <w:t>The Rule identifier shall be unique for a PCC rule within a PDU Session. A dynamically provided PCC rule that has the same Rule identifier value as a predefined PCC rule shall replace the predefined rule within the same PDU Session.</w:t>
      </w:r>
    </w:p>
    <w:p w14:paraId="20E4F8B5" w14:textId="04FB0E66" w:rsidR="00FE5D90" w:rsidRDefault="5107C48A" w:rsidP="24D05FDE">
      <w:r w:rsidRPr="24D05FDE">
        <w:rPr>
          <w:noProof/>
          <w:sz w:val="24"/>
          <w:szCs w:val="24"/>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959D71D" w14:textId="6A70643B" w:rsidR="00FE5D90" w:rsidRDefault="5107C48A" w:rsidP="24D05FDE">
      <w:pPr>
        <w:ind w:left="1135" w:hanging="851"/>
      </w:pPr>
      <w:r w:rsidRPr="24D05FDE">
        <w:rPr>
          <w:noProof/>
        </w:rPr>
        <w:t>NOTE 2:</w:t>
      </w:r>
      <w:r w:rsidR="00FE5D90">
        <w:tab/>
      </w:r>
      <w:r w:rsidRPr="24D05FDE">
        <w:rPr>
          <w:noProof/>
        </w:rPr>
        <w:t xml:space="preserve">The operator shall ensure that overlap between the predefined PCC rules can be resolved based on precedence of each predefined PCC rule in the SMF. The PCF shall ensure that overlap between the </w:t>
      </w:r>
      <w:r w:rsidRPr="24D05FDE">
        <w:rPr>
          <w:noProof/>
        </w:rPr>
        <w:lastRenderedPageBreak/>
        <w:t>dynamically allocated PCC rules can be resolved based on precedence of each dynamically allocated PCC rule.</w:t>
      </w:r>
    </w:p>
    <w:p w14:paraId="5A72B37F" w14:textId="60492335" w:rsidR="00FE5D90" w:rsidRDefault="5107C48A" w:rsidP="24D05FDE">
      <w:r w:rsidRPr="24D05FDE">
        <w:rPr>
          <w:noProof/>
          <w:sz w:val="24"/>
          <w:szCs w:val="24"/>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E055B5" w14:textId="2527B037" w:rsidR="00FE5D90" w:rsidRDefault="5107C48A" w:rsidP="24D05FDE">
      <w:r w:rsidRPr="24D05FDE">
        <w:rPr>
          <w:noProof/>
          <w:sz w:val="24"/>
          <w:szCs w:val="24"/>
        </w:rPr>
        <w:t xml:space="preserve">The </w:t>
      </w:r>
      <w:r w:rsidRPr="24D05FDE">
        <w:rPr>
          <w:i/>
          <w:iCs/>
          <w:noProof/>
          <w:sz w:val="24"/>
          <w:szCs w:val="24"/>
        </w:rPr>
        <w:t>Service data flow template</w:t>
      </w:r>
      <w:r w:rsidRPr="24D05FDE">
        <w:rPr>
          <w:noProof/>
          <w:sz w:val="24"/>
          <w:szCs w:val="24"/>
        </w:rPr>
        <w:t xml:space="preserve"> may comprise any number of </w:t>
      </w:r>
      <w:r w:rsidRPr="24D05FDE">
        <w:rPr>
          <w:i/>
          <w:iCs/>
          <w:noProof/>
          <w:sz w:val="24"/>
          <w:szCs w:val="24"/>
        </w:rPr>
        <w:t>Service data flow filters</w:t>
      </w:r>
      <w:r w:rsidRPr="24D05FDE">
        <w:rPr>
          <w:noProof/>
          <w:sz w:val="24"/>
          <w:szCs w:val="24"/>
        </w:rPr>
        <w:t xml:space="preserve"> or an </w:t>
      </w:r>
      <w:r w:rsidRPr="24D05FDE">
        <w:rPr>
          <w:i/>
          <w:iCs/>
          <w:noProof/>
          <w:sz w:val="24"/>
          <w:szCs w:val="24"/>
        </w:rPr>
        <w:t xml:space="preserve">application identifier </w:t>
      </w:r>
      <w:r w:rsidRPr="24D05FDE">
        <w:rPr>
          <w:noProof/>
          <w:sz w:val="24"/>
          <w:szCs w:val="24"/>
        </w:rPr>
        <w:t>as is defined in table 6.3.1.</w:t>
      </w:r>
    </w:p>
    <w:p w14:paraId="6CC7E379" w14:textId="02BEC64B" w:rsidR="00FE5D90" w:rsidRDefault="5107C48A" w:rsidP="24D05FDE">
      <w:pPr>
        <w:ind w:left="1135" w:hanging="851"/>
      </w:pPr>
      <w:r w:rsidRPr="24D05FDE">
        <w:rPr>
          <w:noProof/>
        </w:rPr>
        <w:t>NOTE 3:</w:t>
      </w:r>
      <w:r w:rsidR="00FE5D90">
        <w:tab/>
      </w:r>
      <w:r w:rsidRPr="24D05FDE">
        <w:rPr>
          <w:noProof/>
        </w:rPr>
        <w:t>Predefined PCC rules may include service data flow templates, which support extended capabilities, including enhanced capabilities to identify events associated with application protocols.</w:t>
      </w:r>
    </w:p>
    <w:p w14:paraId="36F517FC" w14:textId="297E3502" w:rsidR="00FE5D90" w:rsidRDefault="5107C48A" w:rsidP="24D05FDE">
      <w:r w:rsidRPr="24D05FDE">
        <w:rPr>
          <w:noProof/>
          <w:sz w:val="24"/>
          <w:szCs w:val="24"/>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097F3639" w14:textId="10A99CDE" w:rsidR="00FE5D90" w:rsidRDefault="5107C48A" w:rsidP="24D05FDE">
      <w:r w:rsidRPr="24D05FDE">
        <w:rPr>
          <w:noProof/>
          <w:sz w:val="24"/>
          <w:szCs w:val="24"/>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4E2B45C" w14:textId="5BEE5BA8" w:rsidR="00FE5D90" w:rsidRDefault="5107C48A" w:rsidP="24D05FDE">
      <w:r w:rsidRPr="24D05FDE">
        <w:rPr>
          <w:noProof/>
          <w:sz w:val="24"/>
          <w:szCs w:val="24"/>
        </w:rPr>
        <w:t xml:space="preserve">The </w:t>
      </w:r>
      <w:r w:rsidRPr="24D05FDE">
        <w:rPr>
          <w:i/>
          <w:iCs/>
          <w:noProof/>
          <w:sz w:val="24"/>
          <w:szCs w:val="24"/>
        </w:rPr>
        <w:t>Mute for notification</w:t>
      </w:r>
      <w:r w:rsidRPr="24D05FDE">
        <w:rPr>
          <w:noProof/>
          <w:sz w:val="24"/>
          <w:szCs w:val="24"/>
        </w:rPr>
        <w:t xml:space="preserve"> defines whether notification to the PCF of application's starts or stops shall be muted. Absence of this parameter means that start/stop notifications shall be sent.</w:t>
      </w:r>
    </w:p>
    <w:p w14:paraId="12559A50" w14:textId="0C48D1D7" w:rsidR="00FE5D90" w:rsidRDefault="5107C48A" w:rsidP="24D05FDE">
      <w:r w:rsidRPr="24D05FDE">
        <w:rPr>
          <w:noProof/>
          <w:sz w:val="24"/>
          <w:szCs w:val="24"/>
        </w:rPr>
        <w:t xml:space="preserve">The </w:t>
      </w:r>
      <w:r w:rsidRPr="24D05FDE">
        <w:rPr>
          <w:i/>
          <w:iCs/>
          <w:noProof/>
          <w:sz w:val="24"/>
          <w:szCs w:val="24"/>
        </w:rPr>
        <w:t>Charging key</w:t>
      </w:r>
      <w:r w:rsidRPr="24D05FDE">
        <w:rPr>
          <w:noProof/>
          <w:sz w:val="24"/>
          <w:szCs w:val="24"/>
        </w:rPr>
        <w:t xml:space="preserve"> is the reference to the tariff for the service data flow. Any number of PCC Rules may share the same charging key value. The Charging key values for each service shall be operator configurable.</w:t>
      </w:r>
    </w:p>
    <w:p w14:paraId="245720F2" w14:textId="7A6C8FD4" w:rsidR="00FE5D90" w:rsidRDefault="5107C48A" w:rsidP="24D05FDE">
      <w:pPr>
        <w:ind w:left="1135" w:hanging="851"/>
      </w:pPr>
      <w:r w:rsidRPr="24D05FDE">
        <w:rPr>
          <w:noProof/>
        </w:rPr>
        <w:t>NOTE 4:</w:t>
      </w:r>
      <w:r w:rsidR="00FE5D90">
        <w:tab/>
      </w:r>
      <w:r w:rsidRPr="24D05FDE">
        <w:rPr>
          <w:noProof/>
        </w:rPr>
        <w:t>Assigning the same Charging key for several service data flows implies that the charging does not require the credit management to be handled separately.</w:t>
      </w:r>
    </w:p>
    <w:p w14:paraId="5EBC62A5" w14:textId="7119523B" w:rsidR="00FE5D90" w:rsidRDefault="5107C48A" w:rsidP="24D05FDE">
      <w:r w:rsidRPr="24D05FDE">
        <w:rPr>
          <w:noProof/>
          <w:sz w:val="24"/>
          <w:szCs w:val="24"/>
        </w:rPr>
        <w:t xml:space="preserve">The </w:t>
      </w:r>
      <w:r w:rsidRPr="24D05FDE">
        <w:rPr>
          <w:i/>
          <w:iCs/>
          <w:noProof/>
          <w:sz w:val="24"/>
          <w:szCs w:val="24"/>
        </w:rPr>
        <w:t>Service identifier</w:t>
      </w:r>
      <w:r w:rsidRPr="24D05FDE">
        <w:rPr>
          <w:noProof/>
          <w:sz w:val="24"/>
          <w:szCs w:val="24"/>
        </w:rPr>
        <w:t xml:space="preserve"> identifies the service. PCC Rules may share the same service identifier value. The service identifier provides the most detailed identification, specified for flow-based charging, of a service data flow.</w:t>
      </w:r>
    </w:p>
    <w:p w14:paraId="1DC13233" w14:textId="671CB0BB" w:rsidR="00FE5D90" w:rsidRDefault="5107C48A" w:rsidP="24D05FDE">
      <w:pPr>
        <w:ind w:left="1135" w:hanging="851"/>
      </w:pPr>
      <w:r w:rsidRPr="24D05FDE">
        <w:rPr>
          <w:noProof/>
        </w:rPr>
        <w:t>NOTE 5:</w:t>
      </w:r>
      <w:r w:rsidR="00FE5D90">
        <w:tab/>
      </w:r>
      <w:r w:rsidRPr="24D05FDE">
        <w:rPr>
          <w:noProof/>
        </w:rPr>
        <w:t>The PCC rule service identifier need not have any relationship to service identifiers used on the AF level, i.e. is an operator policy option.</w:t>
      </w:r>
    </w:p>
    <w:p w14:paraId="542374F4" w14:textId="0FCCF731" w:rsidR="00FE5D90" w:rsidRDefault="5107C48A" w:rsidP="24D05FDE">
      <w:r w:rsidRPr="24D05FDE">
        <w:rPr>
          <w:noProof/>
          <w:sz w:val="24"/>
          <w:szCs w:val="24"/>
        </w:rPr>
        <w:t xml:space="preserve">The </w:t>
      </w:r>
      <w:r w:rsidRPr="24D05FDE">
        <w:rPr>
          <w:i/>
          <w:iCs/>
          <w:noProof/>
          <w:sz w:val="24"/>
          <w:szCs w:val="24"/>
        </w:rPr>
        <w:t>Sponsor Identifier</w:t>
      </w:r>
      <w:r w:rsidRPr="24D05FDE">
        <w:rPr>
          <w:noProof/>
          <w:sz w:val="24"/>
          <w:szCs w:val="24"/>
        </w:rPr>
        <w:t xml:space="preserve"> indicates the (3rd) party organization willing to pay for the operator's charge for connectivity required to deliver a service to the end user.</w:t>
      </w:r>
    </w:p>
    <w:p w14:paraId="7AE308EF" w14:textId="589705E4" w:rsidR="00FE5D90" w:rsidRDefault="5107C48A" w:rsidP="24D05FDE">
      <w:r w:rsidRPr="24D05FDE">
        <w:rPr>
          <w:noProof/>
          <w:sz w:val="24"/>
          <w:szCs w:val="24"/>
        </w:rPr>
        <w:t xml:space="preserve">The </w:t>
      </w:r>
      <w:r w:rsidRPr="24D05FDE">
        <w:rPr>
          <w:i/>
          <w:iCs/>
          <w:noProof/>
          <w:sz w:val="24"/>
          <w:szCs w:val="24"/>
        </w:rPr>
        <w:t>Application Service Provider Identifier</w:t>
      </w:r>
      <w:r w:rsidRPr="24D05FDE">
        <w:rPr>
          <w:noProof/>
          <w:sz w:val="24"/>
          <w:szCs w:val="24"/>
        </w:rPr>
        <w:t xml:space="preserve"> indicates the (3rd) party organization delivering a service to the end user.</w:t>
      </w:r>
    </w:p>
    <w:p w14:paraId="180E9203" w14:textId="2F4D978C" w:rsidR="00FE5D90" w:rsidRDefault="5107C48A" w:rsidP="24D05FDE">
      <w:r w:rsidRPr="24D05FDE">
        <w:rPr>
          <w:noProof/>
          <w:sz w:val="24"/>
          <w:szCs w:val="24"/>
        </w:rPr>
        <w:t xml:space="preserve">The </w:t>
      </w:r>
      <w:r w:rsidRPr="24D05FDE">
        <w:rPr>
          <w:i/>
          <w:iCs/>
          <w:noProof/>
          <w:sz w:val="24"/>
          <w:szCs w:val="24"/>
        </w:rPr>
        <w:t>Charging method</w:t>
      </w:r>
      <w:r w:rsidRPr="24D05FDE">
        <w:rPr>
          <w:noProof/>
          <w:sz w:val="24"/>
          <w:szCs w:val="24"/>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5B6DE85" w14:textId="73515BD2" w:rsidR="00FE5D90" w:rsidRDefault="5107C48A" w:rsidP="24D05FDE">
      <w:pPr>
        <w:ind w:left="1135" w:hanging="851"/>
      </w:pPr>
      <w:r w:rsidRPr="24D05FDE">
        <w:rPr>
          <w:noProof/>
        </w:rPr>
        <w:lastRenderedPageBreak/>
        <w:t>NOTE 6:</w:t>
      </w:r>
      <w:r w:rsidR="00FE5D90">
        <w:tab/>
      </w:r>
      <w:r w:rsidRPr="24D05FDE">
        <w:rPr>
          <w:noProof/>
        </w:rPr>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1BE5E79" w14:textId="143C14F5" w:rsidR="00FE5D90" w:rsidRDefault="5107C48A" w:rsidP="24D05FDE">
      <w:r w:rsidRPr="24D05FDE">
        <w:rPr>
          <w:noProof/>
          <w:sz w:val="24"/>
          <w:szCs w:val="24"/>
        </w:rPr>
        <w:t xml:space="preserve">The </w:t>
      </w:r>
      <w:r w:rsidRPr="24D05FDE">
        <w:rPr>
          <w:i/>
          <w:iCs/>
          <w:noProof/>
          <w:sz w:val="24"/>
          <w:szCs w:val="24"/>
        </w:rPr>
        <w:t>Service Data Flow handling while requesting credit</w:t>
      </w:r>
      <w:r w:rsidRPr="24D05FDE">
        <w:rPr>
          <w:noProof/>
          <w:sz w:val="24"/>
          <w:szCs w:val="24"/>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0DBCD797" w14:textId="7CE82A52" w:rsidR="00FE5D90" w:rsidRDefault="5107C48A" w:rsidP="24D05FDE">
      <w:r w:rsidRPr="24D05FDE">
        <w:rPr>
          <w:noProof/>
          <w:sz w:val="24"/>
          <w:szCs w:val="24"/>
        </w:rPr>
        <w:t xml:space="preserve">The </w:t>
      </w:r>
      <w:r w:rsidRPr="24D05FDE">
        <w:rPr>
          <w:i/>
          <w:iCs/>
          <w:noProof/>
          <w:sz w:val="24"/>
          <w:szCs w:val="24"/>
        </w:rPr>
        <w:t>Measurement method</w:t>
      </w:r>
      <w:r w:rsidRPr="24D05FDE">
        <w:rPr>
          <w:noProof/>
          <w:sz w:val="24"/>
          <w:szCs w:val="24"/>
        </w:rPr>
        <w:t xml:space="preserve"> indicates what measurements apply to charging for a PCC rule.</w:t>
      </w:r>
    </w:p>
    <w:p w14:paraId="44F019D7" w14:textId="2ED7393D" w:rsidR="00FE5D90" w:rsidRDefault="5107C48A" w:rsidP="24D05FDE">
      <w:r w:rsidRPr="24D05FDE">
        <w:rPr>
          <w:noProof/>
          <w:sz w:val="24"/>
          <w:szCs w:val="24"/>
        </w:rPr>
        <w:t xml:space="preserve">The </w:t>
      </w:r>
      <w:r w:rsidRPr="24D05FDE">
        <w:rPr>
          <w:i/>
          <w:iCs/>
          <w:noProof/>
          <w:sz w:val="24"/>
          <w:szCs w:val="24"/>
        </w:rPr>
        <w:t>Service Identifier Level Reporting</w:t>
      </w:r>
      <w:r w:rsidRPr="24D05FDE">
        <w:rPr>
          <w:noProof/>
          <w:sz w:val="24"/>
          <w:szCs w:val="24"/>
        </w:rPr>
        <w:t xml:space="preserve"> indicates whether the SMF shall generate reports per Service Identifier. The SMF shall accumulate the measurements from all PCC rules with the same combination of Charging key/Service Identifier values in a single report.</w:t>
      </w:r>
    </w:p>
    <w:p w14:paraId="34D05F46" w14:textId="4E556518" w:rsidR="00FE5D90" w:rsidRDefault="5107C48A" w:rsidP="24D05FDE">
      <w:r w:rsidRPr="24D05FDE">
        <w:rPr>
          <w:noProof/>
          <w:sz w:val="24"/>
          <w:szCs w:val="24"/>
        </w:rPr>
        <w:t xml:space="preserve">The </w:t>
      </w:r>
      <w:r w:rsidRPr="24D05FDE">
        <w:rPr>
          <w:i/>
          <w:iCs/>
          <w:noProof/>
          <w:sz w:val="24"/>
          <w:szCs w:val="24"/>
        </w:rPr>
        <w:t>Application Function Record Information</w:t>
      </w:r>
      <w:r w:rsidRPr="24D05FDE">
        <w:rPr>
          <w:noProof/>
          <w:sz w:val="24"/>
          <w:szCs w:val="24"/>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6C97FF2" w14:textId="77CACB1C" w:rsidR="00FE5D90" w:rsidRDefault="5107C48A" w:rsidP="24D05FDE">
      <w:pPr>
        <w:ind w:left="1135" w:hanging="851"/>
      </w:pPr>
      <w:r w:rsidRPr="24D05FDE">
        <w:rPr>
          <w:noProof/>
        </w:rPr>
        <w:t>NOTE 7:</w:t>
      </w:r>
      <w:r w:rsidR="00FE5D90">
        <w:tab/>
      </w:r>
      <w:r w:rsidRPr="24D05FDE">
        <w:rPr>
          <w:noProof/>
        </w:rPr>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DF5F8CC" w14:textId="098AC25C" w:rsidR="00FE5D90" w:rsidRDefault="5107C48A" w:rsidP="24D05FDE">
      <w:r w:rsidRPr="24D05FDE">
        <w:rPr>
          <w:noProof/>
          <w:sz w:val="24"/>
          <w:szCs w:val="24"/>
        </w:rPr>
        <w:t xml:space="preserve">The </w:t>
      </w:r>
      <w:r w:rsidRPr="24D05FDE">
        <w:rPr>
          <w:i/>
          <w:iCs/>
          <w:noProof/>
          <w:sz w:val="24"/>
          <w:szCs w:val="24"/>
        </w:rPr>
        <w:t>Gate</w:t>
      </w:r>
      <w:r w:rsidRPr="24D05FDE">
        <w:rPr>
          <w:noProof/>
          <w:sz w:val="24"/>
          <w:szCs w:val="24"/>
        </w:rPr>
        <w:t xml:space="preserve"> indicates whether the SMF shall instruct the UPF to let a packet identified by the PCC rule pass through (gate is open) to discard the packet (gate is closed).</w:t>
      </w:r>
    </w:p>
    <w:p w14:paraId="57C26394" w14:textId="5ECF0958" w:rsidR="00FE5D90" w:rsidRDefault="5107C48A" w:rsidP="24D05FDE">
      <w:pPr>
        <w:ind w:left="1135" w:hanging="851"/>
      </w:pPr>
      <w:r w:rsidRPr="24D05FDE">
        <w:rPr>
          <w:noProof/>
        </w:rPr>
        <w:t>NOTE 8:</w:t>
      </w:r>
      <w:r w:rsidR="00FE5D90">
        <w:tab/>
      </w:r>
      <w:r w:rsidRPr="24D05FDE">
        <w:rPr>
          <w:noProof/>
        </w:rPr>
        <w:t>A packet, matching a PCC Rule with an open gate, may be discarded due to credit management reasons.</w:t>
      </w:r>
    </w:p>
    <w:p w14:paraId="3CA03D00" w14:textId="1A2C2566" w:rsidR="00FE5D90" w:rsidRDefault="5107C48A" w:rsidP="24D05FDE">
      <w:r w:rsidRPr="24D05FDE">
        <w:rPr>
          <w:noProof/>
          <w:sz w:val="24"/>
          <w:szCs w:val="24"/>
        </w:rPr>
        <w:t xml:space="preserve">The </w:t>
      </w:r>
      <w:r w:rsidRPr="24D05FDE">
        <w:rPr>
          <w:i/>
          <w:iCs/>
          <w:noProof/>
          <w:sz w:val="24"/>
          <w:szCs w:val="24"/>
        </w:rPr>
        <w:t>5G QoS Identifier</w:t>
      </w:r>
      <w:r w:rsidRPr="24D05FDE">
        <w:rPr>
          <w:noProof/>
          <w:sz w:val="24"/>
          <w:szCs w:val="24"/>
        </w:rPr>
        <w:t>, 5QI, represents the QoS parameters for the service data flow. The 5G QoS identifier is scalar and accommodates the need for differentiating QoS in both 3GPP and non-3GPP access type.</w:t>
      </w:r>
    </w:p>
    <w:p w14:paraId="36110659" w14:textId="10919FA1" w:rsidR="00FE5D90" w:rsidRDefault="5107C48A" w:rsidP="24D05FDE">
      <w:r w:rsidRPr="24D05FDE">
        <w:rPr>
          <w:noProof/>
          <w:sz w:val="24"/>
          <w:szCs w:val="24"/>
        </w:rPr>
        <w:t>The bitrates indicate the authorized bitrates at the IP packet level of the SDF, i.e. the bitrates of the IP packets before any access specific compression or encapsulation.</w:t>
      </w:r>
    </w:p>
    <w:p w14:paraId="184D6334" w14:textId="3B424162" w:rsidR="00FE5D90" w:rsidRDefault="5107C48A" w:rsidP="24D05FDE">
      <w:r w:rsidRPr="24D05FDE">
        <w:rPr>
          <w:noProof/>
          <w:sz w:val="24"/>
          <w:szCs w:val="24"/>
        </w:rPr>
        <w:t xml:space="preserve">The </w:t>
      </w:r>
      <w:r w:rsidRPr="24D05FDE">
        <w:rPr>
          <w:i/>
          <w:iCs/>
          <w:noProof/>
          <w:sz w:val="24"/>
          <w:szCs w:val="24"/>
        </w:rPr>
        <w:t>UL maximum-bitrate</w:t>
      </w:r>
      <w:r w:rsidRPr="24D05FDE">
        <w:rPr>
          <w:noProof/>
          <w:sz w:val="24"/>
          <w:szCs w:val="24"/>
        </w:rPr>
        <w:t xml:space="preserve"> indicates the authorized maximum bitrate for the uplink component of the service data flow.</w:t>
      </w:r>
    </w:p>
    <w:p w14:paraId="0C59C4A9" w14:textId="5D8A817F" w:rsidR="00FE5D90" w:rsidRDefault="5107C48A" w:rsidP="24D05FDE">
      <w:r w:rsidRPr="24D05FDE">
        <w:rPr>
          <w:noProof/>
          <w:sz w:val="24"/>
          <w:szCs w:val="24"/>
        </w:rPr>
        <w:t xml:space="preserve">The </w:t>
      </w:r>
      <w:r w:rsidRPr="24D05FDE">
        <w:rPr>
          <w:i/>
          <w:iCs/>
          <w:noProof/>
          <w:sz w:val="24"/>
          <w:szCs w:val="24"/>
        </w:rPr>
        <w:t>DL maximum-bitrate</w:t>
      </w:r>
      <w:r w:rsidRPr="24D05FDE">
        <w:rPr>
          <w:noProof/>
          <w:sz w:val="24"/>
          <w:szCs w:val="24"/>
        </w:rPr>
        <w:t xml:space="preserve"> indicates the authorized maximum bitrate for the downlink component of the service data flow.</w:t>
      </w:r>
    </w:p>
    <w:p w14:paraId="28A9E593" w14:textId="334FE227" w:rsidR="00FE5D90" w:rsidRDefault="5107C48A" w:rsidP="24D05FDE">
      <w:r w:rsidRPr="24D05FDE">
        <w:rPr>
          <w:noProof/>
          <w:sz w:val="24"/>
          <w:szCs w:val="24"/>
        </w:rPr>
        <w:t xml:space="preserve">The </w:t>
      </w:r>
      <w:r w:rsidRPr="24D05FDE">
        <w:rPr>
          <w:i/>
          <w:iCs/>
          <w:noProof/>
          <w:sz w:val="24"/>
          <w:szCs w:val="24"/>
        </w:rPr>
        <w:t>UL guaranteed-bitrate</w:t>
      </w:r>
      <w:r w:rsidRPr="24D05FDE">
        <w:rPr>
          <w:noProof/>
          <w:sz w:val="24"/>
          <w:szCs w:val="24"/>
        </w:rPr>
        <w:t xml:space="preserve"> indicates the authorized guaranteed bitrate for the uplink component of the service data flow.</w:t>
      </w:r>
    </w:p>
    <w:p w14:paraId="757504C1" w14:textId="61F43FAA" w:rsidR="00FE5D90" w:rsidRDefault="5107C48A" w:rsidP="24D05FDE">
      <w:r w:rsidRPr="24D05FDE">
        <w:rPr>
          <w:noProof/>
          <w:sz w:val="24"/>
          <w:szCs w:val="24"/>
        </w:rPr>
        <w:t xml:space="preserve">The </w:t>
      </w:r>
      <w:r w:rsidRPr="24D05FDE">
        <w:rPr>
          <w:i/>
          <w:iCs/>
          <w:noProof/>
          <w:sz w:val="24"/>
          <w:szCs w:val="24"/>
        </w:rPr>
        <w:t>DL guaranteed-bitrate</w:t>
      </w:r>
      <w:r w:rsidRPr="24D05FDE">
        <w:rPr>
          <w:noProof/>
          <w:sz w:val="24"/>
          <w:szCs w:val="24"/>
        </w:rPr>
        <w:t xml:space="preserve"> indicates the authorized guaranteed bitrate for the downlink component of the service data flow.</w:t>
      </w:r>
    </w:p>
    <w:p w14:paraId="27EF679C" w14:textId="7A0D8AB8" w:rsidR="00FE5D90" w:rsidRDefault="5107C48A" w:rsidP="24D05FDE">
      <w:r w:rsidRPr="24D05FDE">
        <w:rPr>
          <w:noProof/>
          <w:sz w:val="24"/>
          <w:szCs w:val="24"/>
        </w:rPr>
        <w:t>The 'Maximum bitrate' is used for enforcement of the maximum bit rate that the SDF may consume, while the 'Guaranteed bitrate' is used by the SMF to determine resource allocation demands.</w:t>
      </w:r>
    </w:p>
    <w:p w14:paraId="2848F19E" w14:textId="69ACDFD4" w:rsidR="00FE5D90" w:rsidRDefault="5107C48A" w:rsidP="24D05FDE">
      <w:r w:rsidRPr="24D05FDE">
        <w:rPr>
          <w:noProof/>
          <w:sz w:val="24"/>
          <w:szCs w:val="24"/>
        </w:rPr>
        <w:t xml:space="preserve">The </w:t>
      </w:r>
      <w:r w:rsidRPr="24D05FDE">
        <w:rPr>
          <w:i/>
          <w:iCs/>
          <w:noProof/>
          <w:sz w:val="24"/>
          <w:szCs w:val="24"/>
        </w:rPr>
        <w:t>UL sharing indication</w:t>
      </w:r>
      <w:r w:rsidRPr="24D05FDE">
        <w:rPr>
          <w:noProof/>
          <w:sz w:val="24"/>
          <w:szCs w:val="24"/>
        </w:rPr>
        <w:t xml:space="preserve"> indicates that resource sharing in uplink direction for service data flows with the same value in their PCC rule shall be applied by the SMF as described in clause 6.2.2.4.</w:t>
      </w:r>
    </w:p>
    <w:p w14:paraId="74013D64" w14:textId="109F435A" w:rsidR="00FE5D90" w:rsidRDefault="5107C48A" w:rsidP="24D05FDE">
      <w:r w:rsidRPr="24D05FDE">
        <w:rPr>
          <w:noProof/>
          <w:sz w:val="24"/>
          <w:szCs w:val="24"/>
        </w:rPr>
        <w:lastRenderedPageBreak/>
        <w:t xml:space="preserve">The </w:t>
      </w:r>
      <w:r w:rsidRPr="24D05FDE">
        <w:rPr>
          <w:i/>
          <w:iCs/>
          <w:noProof/>
          <w:sz w:val="24"/>
          <w:szCs w:val="24"/>
        </w:rPr>
        <w:t>DL sharing indication</w:t>
      </w:r>
      <w:r w:rsidRPr="24D05FDE">
        <w:rPr>
          <w:noProof/>
          <w:sz w:val="24"/>
          <w:szCs w:val="24"/>
        </w:rPr>
        <w:t xml:space="preserve"> indicates that resource sharing in downlink direction for service data flows with the same value in their PCC rule shall be applied by the SMF as described in clause 6.2.2.4.</w:t>
      </w:r>
    </w:p>
    <w:p w14:paraId="267A4FDB" w14:textId="490475E1" w:rsidR="00FE5D90" w:rsidRDefault="5107C48A" w:rsidP="24D05FDE">
      <w:r w:rsidRPr="24D05FDE">
        <w:rPr>
          <w:noProof/>
          <w:sz w:val="24"/>
          <w:szCs w:val="24"/>
        </w:rPr>
        <w:t xml:space="preserve">The </w:t>
      </w:r>
      <w:r w:rsidRPr="24D05FDE">
        <w:rPr>
          <w:i/>
          <w:iCs/>
          <w:noProof/>
          <w:sz w:val="24"/>
          <w:szCs w:val="24"/>
        </w:rPr>
        <w:t>Allocation and Retention Priority</w:t>
      </w:r>
      <w:r w:rsidRPr="24D05FDE">
        <w:rPr>
          <w:noProof/>
          <w:sz w:val="24"/>
          <w:szCs w:val="24"/>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51BED73" w14:textId="2BC3A997" w:rsidR="00FE5D90" w:rsidRDefault="5107C48A" w:rsidP="24D05FDE">
      <w:r w:rsidRPr="24D05FDE">
        <w:rPr>
          <w:noProof/>
          <w:sz w:val="24"/>
          <w:szCs w:val="24"/>
        </w:rPr>
        <w:t xml:space="preserve">The </w:t>
      </w:r>
      <w:r w:rsidRPr="24D05FDE">
        <w:rPr>
          <w:i/>
          <w:iCs/>
          <w:noProof/>
          <w:sz w:val="24"/>
          <w:szCs w:val="24"/>
        </w:rPr>
        <w:t>Priority Level</w:t>
      </w:r>
      <w:r w:rsidRPr="24D05FDE">
        <w:rPr>
          <w:noProof/>
          <w:sz w:val="24"/>
          <w:szCs w:val="24"/>
        </w:rPr>
        <w:t xml:space="preserve"> is signalled together with the 5QI to the (R)AN and UPF, only when a value different from the standardized value in the QoS characteristics Table 5.7.4-1 in TS 23.501 [2] is required.</w:t>
      </w:r>
    </w:p>
    <w:p w14:paraId="7EDC4A92" w14:textId="26071BA8" w:rsidR="00FE5D90" w:rsidRDefault="5107C48A" w:rsidP="24D05FDE">
      <w:r w:rsidRPr="24D05FDE">
        <w:rPr>
          <w:noProof/>
          <w:sz w:val="24"/>
          <w:szCs w:val="24"/>
        </w:rPr>
        <w:t xml:space="preserve">The </w:t>
      </w:r>
      <w:r w:rsidRPr="24D05FDE">
        <w:rPr>
          <w:i/>
          <w:iCs/>
          <w:noProof/>
          <w:sz w:val="24"/>
          <w:szCs w:val="24"/>
        </w:rPr>
        <w:t>Averaging Window</w:t>
      </w:r>
      <w:r w:rsidRPr="24D05FDE">
        <w:rPr>
          <w:noProof/>
          <w:sz w:val="24"/>
          <w:szCs w:val="24"/>
        </w:rPr>
        <w:t xml:space="preserve"> is signalled together with the 5QI to the (R)AN and UPF, only when a value different from the standardized value in the QoS characteristics Table 5.7.4-1 in TS 23.501 [2] is required.</w:t>
      </w:r>
    </w:p>
    <w:p w14:paraId="197A2771" w14:textId="3CF6FBE9" w:rsidR="00FE5D90" w:rsidRDefault="5107C48A" w:rsidP="24D05FDE">
      <w:r w:rsidRPr="24D05FDE">
        <w:rPr>
          <w:noProof/>
          <w:sz w:val="24"/>
          <w:szCs w:val="24"/>
        </w:rPr>
        <w:t xml:space="preserve">The </w:t>
      </w:r>
      <w:r w:rsidRPr="24D05FDE">
        <w:rPr>
          <w:i/>
          <w:iCs/>
          <w:noProof/>
          <w:sz w:val="24"/>
          <w:szCs w:val="24"/>
        </w:rPr>
        <w:t>Maximum Data Burst Volume</w:t>
      </w:r>
      <w:r w:rsidRPr="24D05FDE">
        <w:rPr>
          <w:noProof/>
          <w:sz w:val="24"/>
          <w:szCs w:val="24"/>
        </w:rPr>
        <w:t>, MDBV, is signalled together with the 5QI to the (R)AN, only when a value different from the standardized value in the QoS characteristics Table 5.7.4-1 in TS 23.501 [2] is required.</w:t>
      </w:r>
    </w:p>
    <w:p w14:paraId="1A6564CE" w14:textId="78AF7A6A" w:rsidR="00FE5D90" w:rsidRDefault="5107C48A" w:rsidP="24D05FDE">
      <w:r w:rsidRPr="24D05FDE">
        <w:rPr>
          <w:noProof/>
          <w:sz w:val="24"/>
          <w:szCs w:val="24"/>
        </w:rPr>
        <w:t xml:space="preserve">The </w:t>
      </w:r>
      <w:r w:rsidRPr="24D05FDE">
        <w:rPr>
          <w:i/>
          <w:iCs/>
          <w:noProof/>
          <w:sz w:val="24"/>
          <w:szCs w:val="24"/>
        </w:rPr>
        <w:t>Bind to QoS Flow associated with the default QoS rule</w:t>
      </w:r>
      <w:r w:rsidRPr="24D05FDE">
        <w:rPr>
          <w:noProof/>
          <w:sz w:val="24"/>
          <w:szCs w:val="24"/>
        </w:rPr>
        <w:t xml:space="preserve"> indicates that the SDF shall be bound to the QoS Flow associated with the default QoS rule. The presence of this parameter attribute causes the 5QI/ARP of the rule to be ignored by the SMF during the QoS Flow binding.</w:t>
      </w:r>
    </w:p>
    <w:p w14:paraId="77A6C088" w14:textId="6E10FADF" w:rsidR="00FE5D90" w:rsidRDefault="5107C48A" w:rsidP="24D05FDE">
      <w:r w:rsidRPr="24D05FDE">
        <w:rPr>
          <w:noProof/>
          <w:sz w:val="24"/>
          <w:szCs w:val="24"/>
        </w:rPr>
        <w:t xml:space="preserve">The </w:t>
      </w:r>
      <w:r w:rsidRPr="24D05FDE">
        <w:rPr>
          <w:i/>
          <w:iCs/>
          <w:noProof/>
          <w:sz w:val="24"/>
          <w:szCs w:val="24"/>
        </w:rPr>
        <w:t>Bind to QoS Flow associated with the default QoS rule and apply PCC rule parameters</w:t>
      </w:r>
      <w:r w:rsidRPr="24D05FDE">
        <w:rPr>
          <w:noProof/>
          <w:sz w:val="24"/>
          <w:szCs w:val="24"/>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5162759" w14:textId="2CB711E3" w:rsidR="00FE5D90" w:rsidRDefault="5107C48A" w:rsidP="24D05FDE">
      <w:pPr>
        <w:ind w:left="1135" w:hanging="851"/>
      </w:pPr>
      <w:r w:rsidRPr="24D05FDE">
        <w:rPr>
          <w:noProof/>
        </w:rPr>
        <w:t>NOTE 9:</w:t>
      </w:r>
      <w:r w:rsidR="00FE5D90">
        <w:tab/>
      </w:r>
      <w:r w:rsidRPr="24D05FDE">
        <w:rPr>
          <w:noProof/>
        </w:rPr>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78BF400" w14:textId="68173C5D" w:rsidR="00FE5D90" w:rsidRDefault="5107C48A" w:rsidP="24D05FDE">
      <w:r w:rsidRPr="24D05FDE">
        <w:rPr>
          <w:noProof/>
          <w:sz w:val="24"/>
          <w:szCs w:val="24"/>
        </w:rPr>
        <w:t xml:space="preserve">The </w:t>
      </w:r>
      <w:r w:rsidRPr="24D05FDE">
        <w:rPr>
          <w:i/>
          <w:iCs/>
          <w:noProof/>
          <w:sz w:val="24"/>
          <w:szCs w:val="24"/>
        </w:rPr>
        <w:t xml:space="preserve">QoS Notification Control, </w:t>
      </w:r>
      <w:r w:rsidRPr="24D05FDE">
        <w:rPr>
          <w:noProof/>
          <w:sz w:val="24"/>
          <w:szCs w:val="24"/>
        </w:rPr>
        <w:t>QNC</w:t>
      </w:r>
      <w:r w:rsidRPr="24D05FDE">
        <w:rPr>
          <w:i/>
          <w:iCs/>
          <w:noProof/>
          <w:sz w:val="24"/>
          <w:szCs w:val="24"/>
        </w:rPr>
        <w:t>,</w:t>
      </w:r>
      <w:r w:rsidRPr="24D05FDE">
        <w:rPr>
          <w:noProof/>
          <w:sz w:val="24"/>
          <w:szCs w:val="24"/>
        </w:rPr>
        <w:t xml:space="preserve"> indicates whether notifications are requested from the access network (i.e. 3GPP RAN) when the GFBR can no longer (or can again) be guaranteed for a QoS Flow during the lifetime of the QoS Flow. If it is set and the GFBR can no longer (or can again) be guaranteed, the access network (i.e. 3GPP RAN) sends a notification towards the SMF, which then notifies the PCF.</w:t>
      </w:r>
    </w:p>
    <w:p w14:paraId="0556915C" w14:textId="7FD111F2" w:rsidR="00FE5D90" w:rsidRDefault="5107C48A" w:rsidP="24D05FDE">
      <w:r w:rsidRPr="24D05FDE">
        <w:rPr>
          <w:noProof/>
          <w:sz w:val="24"/>
          <w:szCs w:val="24"/>
        </w:rPr>
        <w:t xml:space="preserve">The </w:t>
      </w:r>
      <w:r w:rsidRPr="24D05FDE">
        <w:rPr>
          <w:i/>
          <w:iCs/>
          <w:noProof/>
          <w:sz w:val="24"/>
          <w:szCs w:val="24"/>
        </w:rPr>
        <w:t xml:space="preserve">Disable UE notifications at changes related to Alternative QoS Profiles </w:t>
      </w:r>
      <w:r w:rsidRPr="24D05FDE">
        <w:rPr>
          <w:noProof/>
          <w:sz w:val="24"/>
          <w:szCs w:val="24"/>
        </w:rPr>
        <w:t>parameter indicates to disable QoS Flow parameters signalling to the UE when the SMF is notified by the NG-RAN of changes in the fulfilled QoS situation. The fulfilled situation is either the QoS profile or an Alternative QoS Profile.</w:t>
      </w:r>
    </w:p>
    <w:p w14:paraId="1F74A0C9" w14:textId="4739A673" w:rsidR="00FE5D90" w:rsidRDefault="5107C48A" w:rsidP="24D05FDE">
      <w:r w:rsidRPr="24D05FDE">
        <w:rPr>
          <w:noProof/>
          <w:sz w:val="24"/>
          <w:szCs w:val="24"/>
        </w:rPr>
        <w:t xml:space="preserve">The </w:t>
      </w:r>
      <w:r w:rsidRPr="24D05FDE">
        <w:rPr>
          <w:i/>
          <w:iCs/>
          <w:noProof/>
          <w:sz w:val="24"/>
          <w:szCs w:val="24"/>
        </w:rPr>
        <w:t>Precedence for TFT packet filter allocation</w:t>
      </w:r>
      <w:r w:rsidRPr="24D05FDE">
        <w:rPr>
          <w:noProof/>
          <w:sz w:val="24"/>
          <w:szCs w:val="24"/>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D445168" w14:textId="22F2ACC4" w:rsidR="00FE5D90" w:rsidRDefault="5107C48A" w:rsidP="24D05FDE">
      <w:pPr>
        <w:ind w:left="1135" w:hanging="851"/>
      </w:pPr>
      <w:r w:rsidRPr="24D05FDE">
        <w:rPr>
          <w:noProof/>
        </w:rPr>
        <w:t>NOTE 10:</w:t>
      </w:r>
      <w:r w:rsidR="00FE5D90">
        <w:tab/>
      </w:r>
      <w:r w:rsidRPr="24D05FDE">
        <w:rPr>
          <w:noProof/>
        </w:rPr>
        <w:t>PCF can know that interworking with EPS with N26 is supported based on DNN and S-NSSAI of the PDU Session.</w:t>
      </w:r>
    </w:p>
    <w:p w14:paraId="05E0DB65" w14:textId="569BE611" w:rsidR="00FE5D90" w:rsidRDefault="5107C48A" w:rsidP="24D05FDE">
      <w:r w:rsidRPr="24D05FDE">
        <w:rPr>
          <w:noProof/>
          <w:sz w:val="24"/>
          <w:szCs w:val="24"/>
        </w:rPr>
        <w:lastRenderedPageBreak/>
        <w:t xml:space="preserve">The </w:t>
      </w:r>
      <w:r w:rsidRPr="24D05FDE">
        <w:rPr>
          <w:i/>
          <w:iCs/>
          <w:noProof/>
          <w:sz w:val="24"/>
          <w:szCs w:val="24"/>
        </w:rPr>
        <w:t xml:space="preserve">Reflective QoS Control </w:t>
      </w:r>
      <w:r w:rsidRPr="24D05FDE">
        <w:rPr>
          <w:noProof/>
          <w:sz w:val="24"/>
          <w:szCs w:val="24"/>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of TS 23.501 [2].</w:t>
      </w:r>
    </w:p>
    <w:p w14:paraId="4BC9F2B5" w14:textId="43E84181" w:rsidR="00FE5D90" w:rsidRDefault="5107C48A" w:rsidP="24D05FDE">
      <w:pPr>
        <w:ind w:left="1135" w:hanging="851"/>
      </w:pPr>
      <w:r w:rsidRPr="24D05FDE">
        <w:rPr>
          <w:noProof/>
        </w:rPr>
        <w:t>NOTE 11:</w:t>
      </w:r>
      <w:r w:rsidR="00FE5D90">
        <w:tab/>
      </w:r>
      <w:r w:rsidRPr="24D05FDE">
        <w:rPr>
          <w:noProof/>
        </w:rPr>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268A1C4" w14:textId="227A41D1" w:rsidR="00FE5D90" w:rsidRDefault="5107C48A" w:rsidP="24D05FDE">
      <w:r w:rsidRPr="24D05FDE">
        <w:rPr>
          <w:noProof/>
          <w:sz w:val="24"/>
          <w:szCs w:val="24"/>
        </w:rPr>
        <w:t xml:space="preserve">The </w:t>
      </w:r>
      <w:r w:rsidRPr="24D05FDE">
        <w:rPr>
          <w:i/>
          <w:iCs/>
          <w:noProof/>
          <w:sz w:val="24"/>
          <w:szCs w:val="24"/>
        </w:rPr>
        <w:t>Reflective QoS Control</w:t>
      </w:r>
      <w:r w:rsidRPr="24D05FDE">
        <w:rPr>
          <w:noProof/>
          <w:sz w:val="24"/>
          <w:szCs w:val="24"/>
        </w:rPr>
        <w:t xml:space="preserve"> parameter shall not be used for the PCC rule with match-all SDF template. If PCC rule with match-all SDF template is present, the </w:t>
      </w:r>
      <w:r w:rsidRPr="24D05FDE">
        <w:rPr>
          <w:i/>
          <w:iCs/>
          <w:noProof/>
          <w:sz w:val="24"/>
          <w:szCs w:val="24"/>
        </w:rPr>
        <w:t>Reflective QoS Control</w:t>
      </w:r>
      <w:r w:rsidRPr="24D05FDE">
        <w:rPr>
          <w:noProof/>
          <w:sz w:val="24"/>
          <w:szCs w:val="24"/>
        </w:rPr>
        <w:t xml:space="preserve"> parameter shall not be used for PCC rules which contain the </w:t>
      </w:r>
      <w:r w:rsidRPr="24D05FDE">
        <w:rPr>
          <w:i/>
          <w:iCs/>
          <w:noProof/>
          <w:sz w:val="24"/>
          <w:szCs w:val="24"/>
        </w:rPr>
        <w:t>Bind to QoS Flow of the default QoS rule</w:t>
      </w:r>
      <w:r w:rsidRPr="24D05FDE">
        <w:rPr>
          <w:noProof/>
          <w:sz w:val="24"/>
          <w:szCs w:val="24"/>
        </w:rPr>
        <w:t xml:space="preserve"> parameter, either.</w:t>
      </w:r>
    </w:p>
    <w:p w14:paraId="0C3C953F" w14:textId="58454825" w:rsidR="00FE5D90" w:rsidRDefault="5107C48A" w:rsidP="24D05FDE">
      <w:r w:rsidRPr="24D05FDE">
        <w:rPr>
          <w:noProof/>
          <w:sz w:val="24"/>
          <w:szCs w:val="24"/>
        </w:rPr>
        <w:t xml:space="preserve">The </w:t>
      </w:r>
      <w:r w:rsidRPr="24D05FDE">
        <w:rPr>
          <w:i/>
          <w:iCs/>
          <w:noProof/>
          <w:sz w:val="24"/>
          <w:szCs w:val="24"/>
        </w:rPr>
        <w:t>N6-LAN Traffic Steering Enforcement Control</w:t>
      </w:r>
      <w:r w:rsidRPr="24D05FDE">
        <w:rPr>
          <w:noProof/>
          <w:sz w:val="24"/>
          <w:szCs w:val="24"/>
        </w:rPr>
        <w:t xml:space="preserve"> contains </w:t>
      </w:r>
      <w:r w:rsidRPr="24D05FDE">
        <w:rPr>
          <w:i/>
          <w:iCs/>
          <w:noProof/>
          <w:sz w:val="24"/>
          <w:szCs w:val="24"/>
        </w:rPr>
        <w:t>Traffic steering policy identifier(s)</w:t>
      </w:r>
      <w:r w:rsidRPr="24D05FDE">
        <w:rPr>
          <w:noProof/>
          <w:sz w:val="24"/>
          <w:szCs w:val="24"/>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4735FECD" w14:textId="2B0A5293" w:rsidR="00FE5D90" w:rsidRDefault="5107C48A" w:rsidP="24D05FDE">
      <w:r w:rsidRPr="24D05FDE">
        <w:rPr>
          <w:noProof/>
          <w:sz w:val="24"/>
          <w:szCs w:val="24"/>
        </w:rPr>
        <w:t xml:space="preserve">The </w:t>
      </w:r>
      <w:r w:rsidRPr="24D05FDE">
        <w:rPr>
          <w:i/>
          <w:iCs/>
          <w:noProof/>
          <w:sz w:val="24"/>
          <w:szCs w:val="24"/>
        </w:rPr>
        <w:t>ECN marking for L4S</w:t>
      </w:r>
      <w:r w:rsidRPr="24D05FDE">
        <w:rPr>
          <w:noProof/>
          <w:sz w:val="24"/>
          <w:szCs w:val="24"/>
        </w:rPr>
        <w:t xml:space="preserve"> indicates that the service data flow supports ECN marking for L4S to be performed.</w:t>
      </w:r>
    </w:p>
    <w:p w14:paraId="14C0DA98" w14:textId="5E55E414" w:rsidR="00FE5D90" w:rsidRDefault="5107C48A" w:rsidP="24D05FDE">
      <w:r w:rsidRPr="24D05FDE">
        <w:rPr>
          <w:noProof/>
          <w:sz w:val="24"/>
          <w:szCs w:val="24"/>
        </w:rPr>
        <w:t>The access network information reporting parameters (</w:t>
      </w:r>
      <w:r w:rsidRPr="24D05FDE">
        <w:rPr>
          <w:i/>
          <w:iCs/>
          <w:noProof/>
          <w:sz w:val="24"/>
          <w:szCs w:val="24"/>
        </w:rPr>
        <w:t>User Location Report</w:t>
      </w:r>
      <w:r w:rsidRPr="24D05FDE">
        <w:rPr>
          <w:noProof/>
          <w:sz w:val="24"/>
          <w:szCs w:val="24"/>
        </w:rPr>
        <w:t xml:space="preserve">, </w:t>
      </w:r>
      <w:r w:rsidRPr="24D05FDE">
        <w:rPr>
          <w:i/>
          <w:iCs/>
          <w:noProof/>
          <w:sz w:val="24"/>
          <w:szCs w:val="24"/>
        </w:rPr>
        <w:t>UE Timezone Report</w:t>
      </w:r>
      <w:r w:rsidRPr="24D05FDE">
        <w:rPr>
          <w:noProof/>
          <w:sz w:val="24"/>
          <w:szCs w:val="24"/>
        </w:rPr>
        <w:t>) instruct the SMF about what information to forward to the PCF when the PCC rule is activated, modified or removed.</w:t>
      </w:r>
    </w:p>
    <w:p w14:paraId="0F10180F" w14:textId="0D450A6C" w:rsidR="00FE5D90" w:rsidRDefault="5107C48A" w:rsidP="24D05FDE">
      <w:r w:rsidRPr="24D05FDE">
        <w:rPr>
          <w:noProof/>
          <w:sz w:val="24"/>
          <w:szCs w:val="24"/>
        </w:rPr>
        <w:t xml:space="preserve">The </w:t>
      </w:r>
      <w:r w:rsidRPr="24D05FDE">
        <w:rPr>
          <w:i/>
          <w:iCs/>
          <w:noProof/>
          <w:sz w:val="24"/>
          <w:szCs w:val="24"/>
        </w:rPr>
        <w:t>Monitoring Key</w:t>
      </w:r>
      <w:r w:rsidRPr="24D05FDE">
        <w:rPr>
          <w:noProof/>
          <w:sz w:val="24"/>
          <w:szCs w:val="24"/>
        </w:rPr>
        <w:t xml:space="preserve"> is the reference to a resource threshold. Any number of PCC Rules may share the same monitoring key value. The monitoring key values for each service shall be operator configurable.</w:t>
      </w:r>
    </w:p>
    <w:p w14:paraId="1E86857F" w14:textId="4703D6D4" w:rsidR="00FE5D90" w:rsidRDefault="5107C48A" w:rsidP="24D05FDE">
      <w:r w:rsidRPr="24D05FDE">
        <w:rPr>
          <w:noProof/>
          <w:sz w:val="24"/>
          <w:szCs w:val="24"/>
        </w:rPr>
        <w:t xml:space="preserve">The </w:t>
      </w:r>
      <w:r w:rsidRPr="24D05FDE">
        <w:rPr>
          <w:i/>
          <w:iCs/>
          <w:noProof/>
          <w:sz w:val="24"/>
          <w:szCs w:val="24"/>
        </w:rPr>
        <w:t>Indication of exclusion from session level monitoring</w:t>
      </w:r>
      <w:r w:rsidRPr="24D05FDE">
        <w:rPr>
          <w:noProof/>
          <w:sz w:val="24"/>
          <w:szCs w:val="24"/>
        </w:rPr>
        <w:t xml:space="preserve"> indicates that the service data flow shall be excluded from the PDU Session usage monitoring.</w:t>
      </w:r>
    </w:p>
    <w:p w14:paraId="19D4EBA9" w14:textId="609D3B31" w:rsidR="00FE5D90" w:rsidRDefault="5107C48A" w:rsidP="24D05FDE">
      <w:r w:rsidRPr="24D05FDE">
        <w:rPr>
          <w:noProof/>
          <w:sz w:val="24"/>
          <w:szCs w:val="24"/>
        </w:rPr>
        <w:t>The</w:t>
      </w:r>
      <w:r w:rsidRPr="24D05FDE">
        <w:rPr>
          <w:i/>
          <w:iCs/>
          <w:noProof/>
          <w:sz w:val="24"/>
          <w:szCs w:val="24"/>
        </w:rPr>
        <w:t xml:space="preserve"> Application Function influence on traffic routing Enforcement Control</w:t>
      </w:r>
      <w:r w:rsidRPr="24D05FDE">
        <w:rPr>
          <w:noProof/>
          <w:sz w:val="24"/>
          <w:szCs w:val="24"/>
        </w:rPr>
        <w:t xml:space="preserve"> may contain:</w:t>
      </w:r>
    </w:p>
    <w:p w14:paraId="0825E992" w14:textId="43264342" w:rsidR="00FE5D90" w:rsidRDefault="5107C48A" w:rsidP="24D05FDE">
      <w:pPr>
        <w:ind w:left="568" w:hanging="284"/>
      </w:pPr>
      <w:r w:rsidRPr="24D05FDE">
        <w:rPr>
          <w:i/>
          <w:iCs/>
          <w:noProof/>
        </w:rPr>
        <w:t>-</w:t>
      </w:r>
      <w:r w:rsidR="00FE5D90">
        <w:tab/>
      </w:r>
      <w:r w:rsidRPr="24D05FDE">
        <w:rPr>
          <w:i/>
          <w:iCs/>
          <w:noProof/>
        </w:rPr>
        <w:t>a set of DNAI(s)</w:t>
      </w:r>
      <w:r w:rsidRPr="24D05FDE">
        <w:rPr>
          <w:noProof/>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2F305D87" w14:textId="0028311E" w:rsidR="00FE5D90" w:rsidRDefault="5107C48A" w:rsidP="24D05FDE">
      <w:pPr>
        <w:ind w:left="568" w:hanging="284"/>
      </w:pPr>
      <w:r w:rsidRPr="24D05FDE">
        <w:rPr>
          <w:noProof/>
        </w:rPr>
        <w:t>-</w:t>
      </w:r>
      <w:r w:rsidR="00FE5D90">
        <w:tab/>
      </w:r>
      <w:r w:rsidRPr="24D05FDE">
        <w:rPr>
          <w:noProof/>
        </w:rPr>
        <w:t xml:space="preserve">an </w:t>
      </w:r>
      <w:r w:rsidRPr="24D05FDE">
        <w:rPr>
          <w:i/>
          <w:iCs/>
          <w:noProof/>
        </w:rPr>
        <w:t>AF subscription to UP change events</w:t>
      </w:r>
      <w:r w:rsidRPr="24D05FDE">
        <w:rPr>
          <w:noProof/>
        </w:rPr>
        <w:t xml:space="preserve"> parameter which contains subscription information defined in clause 5.2.8.3 of TS 23.502 [3] for the change of UP path Event Id i.e. an </w:t>
      </w:r>
      <w:r w:rsidRPr="24D05FDE">
        <w:rPr>
          <w:i/>
          <w:iCs/>
          <w:noProof/>
        </w:rPr>
        <w:t>Indication of early and/or late notification</w:t>
      </w:r>
      <w:r w:rsidRPr="24D05FDE">
        <w:rPr>
          <w:noProof/>
        </w:rPr>
        <w:t xml:space="preserve"> and information on where to provide the corresponding notifications (Notification Target Address + Notification Correlation ID as specified in clause 4.15.1 of TS 23.502 [3]) and optionally an indication of "AF acknowledgment to be expected" to the corresponding notifications as described in clause 5.6.7 of TS 23.501 [2].</w:t>
      </w:r>
    </w:p>
    <w:p w14:paraId="3A65DFFD" w14:textId="609D39CC" w:rsidR="00FE5D90" w:rsidRDefault="5107C48A" w:rsidP="24D05FDE">
      <w:pPr>
        <w:ind w:left="568" w:hanging="284"/>
      </w:pPr>
      <w:r w:rsidRPr="24D05FDE">
        <w:rPr>
          <w:noProof/>
        </w:rPr>
        <w:t>-</w:t>
      </w:r>
      <w:r w:rsidR="00FE5D90">
        <w:tab/>
      </w:r>
      <w:r w:rsidRPr="24D05FDE">
        <w:rPr>
          <w:noProof/>
        </w:rPr>
        <w:t xml:space="preserve">a </w:t>
      </w:r>
      <w:r w:rsidRPr="24D05FDE">
        <w:rPr>
          <w:i/>
          <w:iCs/>
          <w:noProof/>
        </w:rPr>
        <w:t>user plane latency requirements</w:t>
      </w:r>
      <w:r w:rsidRPr="24D05FDE">
        <w:rPr>
          <w:noProof/>
        </w:rPr>
        <w:t xml:space="preserve"> parameter which contains AF requested information on the requirements for user plane latency defined in TS 23.548 [33].</w:t>
      </w:r>
    </w:p>
    <w:p w14:paraId="7082D828" w14:textId="5CA0D83E" w:rsidR="00FE5D90" w:rsidRDefault="5107C48A" w:rsidP="24D05FDE">
      <w:pPr>
        <w:ind w:left="568" w:hanging="284"/>
      </w:pPr>
      <w:r w:rsidRPr="24D05FDE">
        <w:rPr>
          <w:noProof/>
        </w:rPr>
        <w:t>-</w:t>
      </w:r>
      <w:r w:rsidR="00FE5D90">
        <w:tab/>
      </w:r>
      <w:r w:rsidRPr="24D05FDE">
        <w:rPr>
          <w:noProof/>
        </w:rPr>
        <w:t xml:space="preserve">an </w:t>
      </w:r>
      <w:r w:rsidRPr="24D05FDE">
        <w:rPr>
          <w:i/>
          <w:iCs/>
          <w:noProof/>
        </w:rPr>
        <w:t>indication for Simultaneous Connectivity at Edge Relocation</w:t>
      </w:r>
      <w:r w:rsidRPr="24D05FDE">
        <w:rPr>
          <w:noProof/>
        </w:rPr>
        <w:t xml:space="preserve">, which includes </w:t>
      </w:r>
      <w:r w:rsidRPr="24D05FDE">
        <w:rPr>
          <w:i/>
          <w:iCs/>
          <w:noProof/>
        </w:rPr>
        <w:t>Keep existing PSA</w:t>
      </w:r>
      <w:r w:rsidRPr="24D05FDE">
        <w:rPr>
          <w:noProof/>
        </w:rPr>
        <w:t xml:space="preserve"> indication to provide guidance to the network on whether to provide simultaneous connectivity over source and target PSA at edge relocation; also, optionally a related </w:t>
      </w:r>
      <w:r w:rsidRPr="24D05FDE">
        <w:rPr>
          <w:i/>
          <w:iCs/>
          <w:noProof/>
        </w:rPr>
        <w:t>Keep existing PSA timer</w:t>
      </w:r>
      <w:r w:rsidRPr="24D05FDE">
        <w:rPr>
          <w:noProof/>
        </w:rPr>
        <w:t xml:space="preserve"> that indicates the minimum time interval to be considered for inactivity for the traffic described before the connectivity over the source PSA may be removed, as defined in TS 23.548 [33].</w:t>
      </w:r>
    </w:p>
    <w:p w14:paraId="5F06455A" w14:textId="5BA5E80D" w:rsidR="00FE5D90" w:rsidRDefault="5107C48A" w:rsidP="24D05FDE">
      <w:pPr>
        <w:ind w:left="568" w:hanging="284"/>
      </w:pPr>
      <w:r w:rsidRPr="24D05FDE">
        <w:rPr>
          <w:noProof/>
        </w:rPr>
        <w:lastRenderedPageBreak/>
        <w:t>-</w:t>
      </w:r>
      <w:r w:rsidR="00FE5D90">
        <w:tab/>
      </w:r>
      <w:r w:rsidRPr="24D05FDE">
        <w:rPr>
          <w:noProof/>
        </w:rPr>
        <w:t xml:space="preserve">an </w:t>
      </w:r>
      <w:r w:rsidRPr="24D05FDE">
        <w:rPr>
          <w:i/>
          <w:iCs/>
          <w:noProof/>
        </w:rPr>
        <w:t>EAS Correlation indication</w:t>
      </w:r>
      <w:r w:rsidRPr="24D05FDE">
        <w:rPr>
          <w:noProof/>
        </w:rPr>
        <w:t>, which indicates selecting a common EAS for a set of UEs identified by Traffic Correlation ID and accessing the application identified by Service data flow template or FQDN(s).</w:t>
      </w:r>
    </w:p>
    <w:p w14:paraId="03D7B6F0" w14:textId="7E6AF790" w:rsidR="00FE5D90" w:rsidRDefault="5107C48A" w:rsidP="24D05FDE">
      <w:pPr>
        <w:ind w:left="568" w:hanging="284"/>
      </w:pPr>
      <w:r w:rsidRPr="24D05FDE">
        <w:rPr>
          <w:noProof/>
        </w:rPr>
        <w:t>-</w:t>
      </w:r>
      <w:r w:rsidR="00FE5D90">
        <w:tab/>
      </w:r>
      <w:r w:rsidRPr="24D05FDE">
        <w:rPr>
          <w:noProof/>
        </w:rPr>
        <w:t xml:space="preserve">a </w:t>
      </w:r>
      <w:r w:rsidRPr="24D05FDE">
        <w:rPr>
          <w:i/>
          <w:iCs/>
          <w:noProof/>
        </w:rPr>
        <w:t>Traffic Correlation ID</w:t>
      </w:r>
      <w:r w:rsidRPr="24D05FDE">
        <w:rPr>
          <w:noProof/>
        </w:rPr>
        <w:t>, identifying a set of UEs accessing the application identified by the Service data flow template or FQDN(s). See more in clause 5.6.7 of TS 23.501 [2].</w:t>
      </w:r>
    </w:p>
    <w:p w14:paraId="0DC425AB" w14:textId="2D8AB05D" w:rsidR="00FE5D90" w:rsidRDefault="5107C48A" w:rsidP="24D05FDE">
      <w:pPr>
        <w:ind w:left="568" w:hanging="284"/>
      </w:pPr>
      <w:r w:rsidRPr="24D05FDE">
        <w:rPr>
          <w:noProof/>
        </w:rPr>
        <w:t>-</w:t>
      </w:r>
      <w:r w:rsidR="00FE5D90">
        <w:tab/>
      </w:r>
      <w:r w:rsidRPr="24D05FDE">
        <w:rPr>
          <w:noProof/>
        </w:rPr>
        <w:t xml:space="preserve">a </w:t>
      </w:r>
      <w:r w:rsidRPr="24D05FDE">
        <w:rPr>
          <w:i/>
          <w:iCs/>
          <w:noProof/>
        </w:rPr>
        <w:t>Common EAS IP address</w:t>
      </w:r>
      <w:r w:rsidRPr="24D05FDE">
        <w:rPr>
          <w:noProof/>
        </w:rPr>
        <w:t>, IP address of the common EAS accessed by the UEs with the same Traffic Correlation ID, for the application identified by the Service data flow template.</w:t>
      </w:r>
    </w:p>
    <w:p w14:paraId="1CA6074F" w14:textId="76149F40" w:rsidR="00FE5D90" w:rsidRDefault="5107C48A" w:rsidP="24D05FDE">
      <w:pPr>
        <w:ind w:left="568" w:hanging="284"/>
      </w:pPr>
      <w:r w:rsidRPr="24D05FDE">
        <w:rPr>
          <w:noProof/>
        </w:rPr>
        <w:t>-</w:t>
      </w:r>
      <w:r w:rsidR="00FE5D90">
        <w:tab/>
      </w:r>
      <w:r w:rsidRPr="24D05FDE">
        <w:rPr>
          <w:i/>
          <w:iCs/>
          <w:noProof/>
        </w:rPr>
        <w:t>FQDN(s)</w:t>
      </w:r>
      <w:r w:rsidRPr="24D05FDE">
        <w:rPr>
          <w:noProof/>
        </w:rPr>
        <w:t>, FQDN(s) for the application traffic identified by the Service data flow template, and used for influencing EASDF-based DNS query procedure as defined in TS 23.548 [33].</w:t>
      </w:r>
    </w:p>
    <w:p w14:paraId="4BBC6DEB" w14:textId="66CD982D" w:rsidR="00FE5D90" w:rsidRDefault="5107C48A" w:rsidP="24D05FDE">
      <w:pPr>
        <w:ind w:left="568" w:hanging="284"/>
      </w:pPr>
      <w:r w:rsidRPr="24D05FDE">
        <w:rPr>
          <w:noProof/>
        </w:rPr>
        <w:t>-</w:t>
      </w:r>
      <w:r w:rsidR="00FE5D90">
        <w:tab/>
      </w:r>
      <w:r w:rsidRPr="24D05FDE">
        <w:rPr>
          <w:noProof/>
        </w:rPr>
        <w:t>NEF Information, Notification Endpoint of the NEF responsible of the set of UEs associated with the Traffic correlation ID.</w:t>
      </w:r>
    </w:p>
    <w:p w14:paraId="27C4184F" w14:textId="4B56D2A2" w:rsidR="00FE5D90" w:rsidRDefault="5107C48A" w:rsidP="24D05FDE">
      <w:r w:rsidRPr="24D05FDE">
        <w:rPr>
          <w:noProof/>
          <w:sz w:val="24"/>
          <w:szCs w:val="24"/>
        </w:rPr>
        <w:t xml:space="preserve">The </w:t>
      </w:r>
      <w:r w:rsidRPr="24D05FDE">
        <w:rPr>
          <w:i/>
          <w:iCs/>
          <w:noProof/>
          <w:sz w:val="24"/>
          <w:szCs w:val="24"/>
        </w:rPr>
        <w:t>Traffic Steering Enforcement Control</w:t>
      </w:r>
      <w:r w:rsidRPr="24D05FDE">
        <w:rPr>
          <w:noProof/>
          <w:sz w:val="24"/>
          <w:szCs w:val="24"/>
        </w:rPr>
        <w:t xml:space="preserve"> may contain Indication of UE IP address preservation. The SMF takes this indication into account when determining whether to reselect PSA UPF, as specified in clause 5.6.7 of TS 23.501 [2].</w:t>
      </w:r>
    </w:p>
    <w:p w14:paraId="0D2296CA" w14:textId="32C4AF05" w:rsidR="00FE5D90" w:rsidRDefault="5107C48A" w:rsidP="24D05FDE">
      <w:r w:rsidRPr="24D05FDE">
        <w:rPr>
          <w:noProof/>
          <w:sz w:val="24"/>
          <w:szCs w:val="24"/>
        </w:rPr>
        <w:t xml:space="preserve">The </w:t>
      </w:r>
      <w:r w:rsidRPr="24D05FDE">
        <w:rPr>
          <w:i/>
          <w:iCs/>
          <w:noProof/>
          <w:sz w:val="24"/>
          <w:szCs w:val="24"/>
        </w:rPr>
        <w:t>Redirect</w:t>
      </w:r>
      <w:r w:rsidRPr="24D05FDE">
        <w:rPr>
          <w:noProof/>
          <w:sz w:val="24"/>
          <w:szCs w:val="24"/>
        </w:rPr>
        <w:t xml:space="preserve"> indicates whether the uplink part of the service data flow should be redirected to a controlled address.</w:t>
      </w:r>
    </w:p>
    <w:p w14:paraId="23427905" w14:textId="3D5EA344" w:rsidR="00FE5D90" w:rsidRDefault="5107C48A" w:rsidP="24D05FDE">
      <w:r w:rsidRPr="24D05FDE">
        <w:rPr>
          <w:noProof/>
          <w:sz w:val="24"/>
          <w:szCs w:val="24"/>
        </w:rPr>
        <w:t xml:space="preserve">The </w:t>
      </w:r>
      <w:r w:rsidRPr="24D05FDE">
        <w:rPr>
          <w:i/>
          <w:iCs/>
          <w:noProof/>
          <w:sz w:val="24"/>
          <w:szCs w:val="24"/>
        </w:rPr>
        <w:t>Redirect Destination</w:t>
      </w:r>
      <w:r w:rsidRPr="24D05FDE">
        <w:rPr>
          <w:noProof/>
          <w:sz w:val="24"/>
          <w:szCs w:val="24"/>
        </w:rPr>
        <w:t xml:space="preserve"> indicates the target redirect address when </w:t>
      </w:r>
      <w:r w:rsidRPr="24D05FDE">
        <w:rPr>
          <w:i/>
          <w:iCs/>
          <w:noProof/>
          <w:sz w:val="24"/>
          <w:szCs w:val="24"/>
        </w:rPr>
        <w:t>Redirect</w:t>
      </w:r>
      <w:r w:rsidRPr="24D05FDE">
        <w:rPr>
          <w:noProof/>
          <w:sz w:val="24"/>
          <w:szCs w:val="24"/>
        </w:rPr>
        <w:t xml:space="preserve"> is enabled.</w:t>
      </w:r>
    </w:p>
    <w:p w14:paraId="2133B6C3" w14:textId="20939FB5" w:rsidR="00FE5D90" w:rsidRDefault="5107C48A" w:rsidP="24D05FDE">
      <w:r w:rsidRPr="24D05FDE">
        <w:rPr>
          <w:noProof/>
          <w:sz w:val="24"/>
          <w:szCs w:val="24"/>
        </w:rPr>
        <w:t xml:space="preserve">The </w:t>
      </w:r>
      <w:r w:rsidRPr="24D05FDE">
        <w:rPr>
          <w:i/>
          <w:iCs/>
          <w:noProof/>
          <w:sz w:val="24"/>
          <w:szCs w:val="24"/>
        </w:rPr>
        <w:t>UL Maximum Packet Loss Rate</w:t>
      </w:r>
      <w:r w:rsidRPr="24D05FDE">
        <w:rPr>
          <w:noProof/>
          <w:sz w:val="24"/>
          <w:szCs w:val="24"/>
        </w:rPr>
        <w:t xml:space="preserve"> indicates the maximum rate for lost packets that can be tolerated in the uplink direction.</w:t>
      </w:r>
    </w:p>
    <w:p w14:paraId="268A7BB2" w14:textId="414EB3D3" w:rsidR="00FE5D90" w:rsidRDefault="5107C48A" w:rsidP="24D05FDE">
      <w:r w:rsidRPr="24D05FDE">
        <w:rPr>
          <w:noProof/>
          <w:sz w:val="24"/>
          <w:szCs w:val="24"/>
        </w:rPr>
        <w:t xml:space="preserve">The </w:t>
      </w:r>
      <w:r w:rsidRPr="24D05FDE">
        <w:rPr>
          <w:i/>
          <w:iCs/>
          <w:noProof/>
          <w:sz w:val="24"/>
          <w:szCs w:val="24"/>
        </w:rPr>
        <w:t>DL Maximum Packet Loss Rate</w:t>
      </w:r>
      <w:r w:rsidRPr="24D05FDE">
        <w:rPr>
          <w:noProof/>
          <w:sz w:val="24"/>
          <w:szCs w:val="24"/>
        </w:rPr>
        <w:t xml:space="preserve"> indicates the maximum rate for lost packets that can be tolerated in the downlink direction.</w:t>
      </w:r>
    </w:p>
    <w:p w14:paraId="7EF5804E" w14:textId="3B68D51F" w:rsidR="00FE5D90" w:rsidRDefault="5107C48A" w:rsidP="24D05FDE">
      <w:r w:rsidRPr="24D05FDE">
        <w:rPr>
          <w:noProof/>
          <w:sz w:val="24"/>
          <w:szCs w:val="24"/>
        </w:rPr>
        <w:t xml:space="preserve">The </w:t>
      </w:r>
      <w:r w:rsidRPr="24D05FDE">
        <w:rPr>
          <w:i/>
          <w:iCs/>
          <w:noProof/>
          <w:sz w:val="24"/>
          <w:szCs w:val="24"/>
        </w:rPr>
        <w:t>Application descriptors</w:t>
      </w:r>
      <w:r w:rsidRPr="24D05FDE">
        <w:rPr>
          <w:noProof/>
          <w:sz w:val="24"/>
          <w:szCs w:val="24"/>
        </w:rP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5797E6CA" w14:textId="3DE51EAF" w:rsidR="00FE5D90" w:rsidRDefault="5107C48A" w:rsidP="24D05FDE">
      <w:r w:rsidRPr="24D05FDE">
        <w:rPr>
          <w:noProof/>
          <w:sz w:val="24"/>
          <w:szCs w:val="24"/>
        </w:rPr>
        <w:t xml:space="preserve">The </w:t>
      </w:r>
      <w:r w:rsidRPr="24D05FDE">
        <w:rPr>
          <w:i/>
          <w:iCs/>
          <w:noProof/>
          <w:sz w:val="24"/>
          <w:szCs w:val="24"/>
        </w:rPr>
        <w:t>Steering Functionality</w:t>
      </w:r>
      <w:r w:rsidRPr="24D05FDE">
        <w:rPr>
          <w:noProof/>
          <w:sz w:val="24"/>
          <w:szCs w:val="24"/>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3AAFC40D" w14:textId="0348C5DE" w:rsidR="00FE5D90" w:rsidRDefault="5107C48A" w:rsidP="24D05FDE">
      <w:r w:rsidRPr="24D05FDE">
        <w:rPr>
          <w:noProof/>
          <w:sz w:val="24"/>
          <w:szCs w:val="24"/>
        </w:rPr>
        <w:t xml:space="preserve">The </w:t>
      </w:r>
      <w:r w:rsidRPr="24D05FDE">
        <w:rPr>
          <w:i/>
          <w:iCs/>
          <w:noProof/>
          <w:sz w:val="24"/>
          <w:szCs w:val="24"/>
        </w:rPr>
        <w:t>Steering Mode</w:t>
      </w:r>
      <w:r w:rsidRPr="24D05FDE">
        <w:rPr>
          <w:noProof/>
          <w:sz w:val="24"/>
          <w:szCs w:val="24"/>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AF348DB" w14:textId="6C9795AA" w:rsidR="00FE5D90" w:rsidRDefault="5107C48A" w:rsidP="24D05FDE">
      <w:r w:rsidRPr="24D05FDE">
        <w:rPr>
          <w:noProof/>
          <w:sz w:val="24"/>
          <w:szCs w:val="24"/>
        </w:rPr>
        <w:t xml:space="preserve">The </w:t>
      </w:r>
      <w:r w:rsidRPr="24D05FDE">
        <w:rPr>
          <w:i/>
          <w:iCs/>
          <w:noProof/>
          <w:sz w:val="24"/>
          <w:szCs w:val="24"/>
        </w:rPr>
        <w:t xml:space="preserve">Steering Mode Indicator </w:t>
      </w:r>
      <w:r w:rsidRPr="24D05FDE">
        <w:rPr>
          <w:noProof/>
          <w:sz w:val="24"/>
          <w:szCs w:val="24"/>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24D05FDE">
        <w:rPr>
          <w:i/>
          <w:iCs/>
          <w:noProof/>
          <w:sz w:val="24"/>
          <w:szCs w:val="24"/>
        </w:rPr>
        <w:t>Steering Mode Indicator</w:t>
      </w:r>
      <w:r w:rsidRPr="24D05FDE">
        <w:rPr>
          <w:noProof/>
          <w:sz w:val="24"/>
          <w:szCs w:val="24"/>
        </w:rPr>
        <w:t xml:space="preserve"> for the uplink equal to UE-assistance operation, then the PCF shall provide the same </w:t>
      </w:r>
      <w:r w:rsidRPr="24D05FDE">
        <w:rPr>
          <w:i/>
          <w:iCs/>
          <w:noProof/>
          <w:sz w:val="24"/>
          <w:szCs w:val="24"/>
        </w:rPr>
        <w:t>Steering Mode Indicator</w:t>
      </w:r>
      <w:r w:rsidRPr="24D05FDE">
        <w:rPr>
          <w:noProof/>
          <w:sz w:val="24"/>
          <w:szCs w:val="24"/>
        </w:rPr>
        <w:t xml:space="preserve"> for the downlink.</w:t>
      </w:r>
    </w:p>
    <w:p w14:paraId="4334E986" w14:textId="2DAA1461" w:rsidR="00FE5D90" w:rsidRDefault="5107C48A" w:rsidP="24D05FDE">
      <w:r w:rsidRPr="24D05FDE">
        <w:rPr>
          <w:noProof/>
          <w:sz w:val="24"/>
          <w:szCs w:val="24"/>
        </w:rPr>
        <w:t xml:space="preserve">The </w:t>
      </w:r>
      <w:r w:rsidRPr="24D05FDE">
        <w:rPr>
          <w:i/>
          <w:iCs/>
          <w:noProof/>
          <w:sz w:val="24"/>
          <w:szCs w:val="24"/>
        </w:rPr>
        <w:t>Threshold Values</w:t>
      </w:r>
      <w:r w:rsidRPr="24D05FDE">
        <w:rPr>
          <w:noProof/>
          <w:sz w:val="24"/>
          <w:szCs w:val="24"/>
        </w:rPr>
        <w:t xml:space="preserve"> indicate the authorized RTT or Packet Loss Rate for a SDF. Depending on the Steering Mode value, the PCF may include, per SDF, one threshold value for RTT or one threshold value for Packet Loss Rate, or both. The PCF may indicate separate values for uplink and </w:t>
      </w:r>
      <w:r w:rsidRPr="24D05FDE">
        <w:rPr>
          <w:noProof/>
          <w:sz w:val="24"/>
          <w:szCs w:val="24"/>
        </w:rPr>
        <w:lastRenderedPageBreak/>
        <w:t>downlink directions. The Steering Modes that may use the threshold values and how the UE and UPF enforces them are defined in TS 23.501 [2].</w:t>
      </w:r>
    </w:p>
    <w:p w14:paraId="10DE50CE" w14:textId="7362A6CB" w:rsidR="00FE5D90" w:rsidRDefault="5107C48A" w:rsidP="24D05FDE">
      <w:r w:rsidRPr="24D05FDE">
        <w:rPr>
          <w:noProof/>
          <w:sz w:val="24"/>
          <w:szCs w:val="24"/>
        </w:rPr>
        <w:t xml:space="preserve">The </w:t>
      </w:r>
      <w:r w:rsidRPr="24D05FDE">
        <w:rPr>
          <w:i/>
          <w:iCs/>
          <w:noProof/>
          <w:sz w:val="24"/>
          <w:szCs w:val="24"/>
        </w:rPr>
        <w:t>Transport Mode</w:t>
      </w:r>
      <w:r w:rsidRPr="24D05FDE">
        <w:rPr>
          <w:noProof/>
          <w:sz w:val="24"/>
          <w:szCs w:val="24"/>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43D3A4A" w14:textId="04292DF2" w:rsidR="00FE5D90" w:rsidRDefault="5107C48A" w:rsidP="24D05FDE">
      <w:r w:rsidRPr="24D05FDE">
        <w:rPr>
          <w:noProof/>
          <w:sz w:val="24"/>
          <w:szCs w:val="24"/>
        </w:rPr>
        <w:t xml:space="preserve">The </w:t>
      </w:r>
      <w:r w:rsidRPr="24D05FDE">
        <w:rPr>
          <w:i/>
          <w:iCs/>
          <w:noProof/>
          <w:sz w:val="24"/>
          <w:szCs w:val="24"/>
        </w:rPr>
        <w:t>Charging key for Non-3GPP access</w:t>
      </w:r>
      <w:r w:rsidRPr="24D05FDE">
        <w:rPr>
          <w:noProof/>
          <w:sz w:val="24"/>
          <w:szCs w:val="24"/>
        </w:rPr>
        <w:t xml:space="preserve"> indicates the Charging key that shall be used for charging the detected service data flow traffic carried via Non-3GPP access. The other charging related parameters apply for both accesses.</w:t>
      </w:r>
    </w:p>
    <w:p w14:paraId="0F3315D6" w14:textId="3F258143" w:rsidR="00FE5D90" w:rsidRDefault="5107C48A" w:rsidP="24D05FDE">
      <w:r w:rsidRPr="24D05FDE">
        <w:rPr>
          <w:noProof/>
          <w:sz w:val="24"/>
          <w:szCs w:val="24"/>
        </w:rPr>
        <w:t xml:space="preserve">The </w:t>
      </w:r>
      <w:r w:rsidRPr="24D05FDE">
        <w:rPr>
          <w:i/>
          <w:iCs/>
          <w:noProof/>
          <w:sz w:val="24"/>
          <w:szCs w:val="24"/>
        </w:rPr>
        <w:t>Monitoring key for Non-3GPP access</w:t>
      </w:r>
      <w:r w:rsidRPr="24D05FDE">
        <w:rPr>
          <w:noProof/>
          <w:sz w:val="24"/>
          <w:szCs w:val="24"/>
        </w:rPr>
        <w:t xml:space="preserve"> indicates the Monitoring key that shall be used for monitoring the usage of the detected service data flow traffic carried via Non-3GPP access.</w:t>
      </w:r>
    </w:p>
    <w:p w14:paraId="6323A73C" w14:textId="38D94799" w:rsidR="00FE5D90" w:rsidRDefault="5107C48A" w:rsidP="24D05FDE">
      <w:r w:rsidRPr="24D05FDE">
        <w:rPr>
          <w:noProof/>
          <w:sz w:val="24"/>
          <w:szCs w:val="24"/>
        </w:rPr>
        <w:t xml:space="preserve">The </w:t>
      </w:r>
      <w:r w:rsidRPr="24D05FDE">
        <w:rPr>
          <w:i/>
          <w:iCs/>
          <w:noProof/>
          <w:sz w:val="24"/>
          <w:szCs w:val="24"/>
        </w:rPr>
        <w:t>QoS Monitoring parameter(s)</w:t>
      </w:r>
      <w:r w:rsidRPr="24D05FDE">
        <w:rPr>
          <w:noProof/>
          <w:sz w:val="24"/>
          <w:szCs w:val="24"/>
        </w:rPr>
        <w:t xml:space="preserve"> indicates the QoS Monitoring parameter(s) for which QoS Monitoring can be enabled for a service data flow as defined in clause 5.45 of TS 23.501 [2], e.g. the UL packet delay, DL packet delay or round trip packet delay between the UE and the UPF.</w:t>
      </w:r>
    </w:p>
    <w:p w14:paraId="4A4A5861" w14:textId="61C911B6" w:rsidR="00FE5D90" w:rsidRDefault="5107C48A" w:rsidP="24D05FDE">
      <w:r w:rsidRPr="24D05FDE">
        <w:rPr>
          <w:noProof/>
          <w:sz w:val="24"/>
          <w:szCs w:val="24"/>
        </w:rPr>
        <w:t xml:space="preserve">The </w:t>
      </w:r>
      <w:r w:rsidRPr="24D05FDE">
        <w:rPr>
          <w:i/>
          <w:iCs/>
          <w:noProof/>
          <w:sz w:val="24"/>
          <w:szCs w:val="24"/>
        </w:rPr>
        <w:t>Reporting frequency</w:t>
      </w:r>
      <w:r w:rsidRPr="24D05FDE">
        <w:rPr>
          <w:noProof/>
          <w:sz w:val="24"/>
          <w:szCs w:val="24"/>
        </w:rPr>
        <w:t xml:space="preserve"> indicates the frequency for the reporting, such as event triggered, periodic. The following applies:</w:t>
      </w:r>
    </w:p>
    <w:p w14:paraId="62D90F2F" w14:textId="23FB4A60" w:rsidR="00FE5D90" w:rsidRDefault="5107C48A" w:rsidP="24D05FDE">
      <w:pPr>
        <w:ind w:left="568" w:hanging="284"/>
      </w:pPr>
      <w:r w:rsidRPr="24D05FDE">
        <w:rPr>
          <w:noProof/>
        </w:rPr>
        <w:t>-</w:t>
      </w:r>
      <w:r w:rsidR="00FE5D90">
        <w:tab/>
      </w:r>
      <w:r w:rsidRPr="24D05FDE">
        <w:rPr>
          <w:noProof/>
        </w:rPr>
        <w:t xml:space="preserve">If the </w:t>
      </w:r>
      <w:r w:rsidRPr="24D05FDE">
        <w:rPr>
          <w:i/>
          <w:iCs/>
          <w:noProof/>
        </w:rPr>
        <w:t>Reporting frequency</w:t>
      </w:r>
      <w:r w:rsidRPr="24D05FDE">
        <w:rPr>
          <w:noProof/>
        </w:rPr>
        <w:t xml:space="preserve"> indicates "periodic", the </w:t>
      </w:r>
      <w:r w:rsidRPr="24D05FDE">
        <w:rPr>
          <w:i/>
          <w:iCs/>
          <w:noProof/>
        </w:rPr>
        <w:t>reporting period</w:t>
      </w:r>
      <w:r w:rsidRPr="24D05FDE">
        <w:rPr>
          <w:noProof/>
        </w:rPr>
        <w:t xml:space="preserve"> shall also be included in the PCC rule.</w:t>
      </w:r>
    </w:p>
    <w:p w14:paraId="117D971A" w14:textId="53C6936B" w:rsidR="00FE5D90" w:rsidRDefault="5107C48A" w:rsidP="24D05FDE">
      <w:pPr>
        <w:ind w:left="568" w:hanging="284"/>
      </w:pPr>
      <w:r w:rsidRPr="24D05FDE">
        <w:rPr>
          <w:noProof/>
        </w:rPr>
        <w:t>-</w:t>
      </w:r>
      <w:r w:rsidR="00FE5D90">
        <w:tab/>
      </w:r>
      <w:r w:rsidRPr="24D05FDE">
        <w:rPr>
          <w:noProof/>
        </w:rPr>
        <w:t xml:space="preserve">The </w:t>
      </w:r>
      <w:r w:rsidRPr="24D05FDE">
        <w:rPr>
          <w:i/>
          <w:iCs/>
          <w:noProof/>
        </w:rPr>
        <w:t>reporting period</w:t>
      </w:r>
      <w:r w:rsidRPr="24D05FDE">
        <w:rPr>
          <w:noProof/>
        </w:rPr>
        <w:t xml:space="preserve"> shall also be used for reporting measurement failure in any of the </w:t>
      </w:r>
      <w:r w:rsidRPr="24D05FDE">
        <w:rPr>
          <w:i/>
          <w:iCs/>
          <w:noProof/>
        </w:rPr>
        <w:t>Reporting frequency</w:t>
      </w:r>
      <w:r w:rsidRPr="24D05FDE">
        <w:rPr>
          <w:noProof/>
        </w:rPr>
        <w:t xml:space="preserve"> modes "periodic" or "event triggered".</w:t>
      </w:r>
    </w:p>
    <w:p w14:paraId="66B9A52D" w14:textId="787F5DB1" w:rsidR="00FE5D90" w:rsidRDefault="5107C48A" w:rsidP="24D05FDE">
      <w:pPr>
        <w:ind w:left="1135" w:hanging="851"/>
      </w:pPr>
      <w:r w:rsidRPr="24D05FDE">
        <w:rPr>
          <w:noProof/>
        </w:rPr>
        <w:t>NOTE 12:</w:t>
      </w:r>
      <w:r w:rsidR="00FE5D90">
        <w:tab/>
      </w:r>
      <w:r w:rsidRPr="24D05FDE">
        <w:rPr>
          <w:noProof/>
        </w:rPr>
        <w:t xml:space="preserve">The indication of a measurement failure is not possible or not supported for some </w:t>
      </w:r>
      <w:r w:rsidRPr="24D05FDE">
        <w:rPr>
          <w:i/>
          <w:iCs/>
          <w:noProof/>
        </w:rPr>
        <w:t>QoS Monitoring parameter(s)</w:t>
      </w:r>
      <w:r w:rsidRPr="24D05FDE">
        <w:rPr>
          <w:noProof/>
        </w:rPr>
        <w:t xml:space="preserve"> (as described in the respective clauses of clause 5.45 of TS 23.501 [2]).</w:t>
      </w:r>
    </w:p>
    <w:p w14:paraId="3FC4A80D" w14:textId="62C2FF53" w:rsidR="00FE5D90" w:rsidRDefault="5107C48A" w:rsidP="24D05FDE">
      <w:pPr>
        <w:ind w:left="568" w:hanging="284"/>
      </w:pPr>
      <w:r w:rsidRPr="24D05FDE">
        <w:rPr>
          <w:noProof/>
        </w:rPr>
        <w:t>-</w:t>
      </w:r>
      <w:r w:rsidR="00FE5D90">
        <w:tab/>
      </w:r>
      <w:r w:rsidRPr="24D05FDE">
        <w:rPr>
          <w:noProof/>
        </w:rPr>
        <w:t xml:space="preserve">If the </w:t>
      </w:r>
      <w:r w:rsidRPr="24D05FDE">
        <w:rPr>
          <w:i/>
          <w:iCs/>
          <w:noProof/>
        </w:rPr>
        <w:t>Reporting frequency</w:t>
      </w:r>
      <w:r w:rsidRPr="24D05FDE">
        <w:rPr>
          <w:noProof/>
        </w:rPr>
        <w:t xml:space="preserve"> indicates "event triggered", the </w:t>
      </w:r>
      <w:r w:rsidRPr="24D05FDE">
        <w:rPr>
          <w:i/>
          <w:iCs/>
          <w:noProof/>
        </w:rPr>
        <w:t>reporting period</w:t>
      </w:r>
      <w:r w:rsidRPr="24D05FDE">
        <w:rPr>
          <w:noProof/>
        </w:rPr>
        <w:t xml:space="preserve">, </w:t>
      </w:r>
      <w:r w:rsidRPr="24D05FDE">
        <w:rPr>
          <w:i/>
          <w:iCs/>
          <w:noProof/>
        </w:rPr>
        <w:t>Reporting threshold(s)</w:t>
      </w:r>
      <w:r w:rsidRPr="24D05FDE">
        <w:rPr>
          <w:noProof/>
        </w:rPr>
        <w:t xml:space="preserve"> and the </w:t>
      </w:r>
      <w:r w:rsidRPr="24D05FDE">
        <w:rPr>
          <w:i/>
          <w:iCs/>
          <w:noProof/>
        </w:rPr>
        <w:t>minimum waiting time</w:t>
      </w:r>
      <w:r w:rsidRPr="24D05FDE">
        <w:rPr>
          <w:noProof/>
        </w:rPr>
        <w:t xml:space="preserve"> shall also be included in the PCC rule. The </w:t>
      </w:r>
      <w:r w:rsidRPr="24D05FDE">
        <w:rPr>
          <w:i/>
          <w:iCs/>
          <w:noProof/>
        </w:rPr>
        <w:t>Reporting threshold(s)</w:t>
      </w:r>
      <w:r w:rsidRPr="24D05FDE">
        <w:rPr>
          <w:noProof/>
        </w:rPr>
        <w:t xml:space="preserve"> indicates the measurement threshold for each of the included </w:t>
      </w:r>
      <w:r w:rsidRPr="24D05FDE">
        <w:rPr>
          <w:i/>
          <w:iCs/>
          <w:noProof/>
        </w:rPr>
        <w:t>QoS Monitoring parameter(s)</w:t>
      </w:r>
      <w:r w:rsidRPr="24D05FDE">
        <w:rPr>
          <w:noProof/>
        </w:rPr>
        <w:t xml:space="preserve">. The </w:t>
      </w:r>
      <w:r w:rsidRPr="24D05FDE">
        <w:rPr>
          <w:i/>
          <w:iCs/>
          <w:noProof/>
        </w:rPr>
        <w:t>minimum waiting time</w:t>
      </w:r>
      <w:r w:rsidRPr="24D05FDE">
        <w:rPr>
          <w:noProof/>
        </w:rPr>
        <w:t xml:space="preserve"> indicates the minimum time interval between subsequent reports.</w:t>
      </w:r>
    </w:p>
    <w:p w14:paraId="51E79BF1" w14:textId="473AF72A" w:rsidR="00FE5D90" w:rsidRDefault="5107C48A" w:rsidP="24D05FDE">
      <w:r w:rsidRPr="24D05FDE">
        <w:rPr>
          <w:noProof/>
          <w:sz w:val="24"/>
          <w:szCs w:val="24"/>
        </w:rPr>
        <w:t xml:space="preserve">The </w:t>
      </w:r>
      <w:r w:rsidRPr="24D05FDE">
        <w:rPr>
          <w:i/>
          <w:iCs/>
          <w:noProof/>
          <w:sz w:val="24"/>
          <w:szCs w:val="24"/>
        </w:rPr>
        <w:t>Target of reporting</w:t>
      </w:r>
      <w:r w:rsidRPr="24D05FDE">
        <w:rPr>
          <w:noProof/>
          <w:sz w:val="24"/>
          <w:szCs w:val="24"/>
        </w:rPr>
        <w:t xml:space="preserve"> indicates the target for the QoS Monitoring reports sent as notifications. It can be either the NEF, the AF or the Local NEF, indicated as Notification Target Address + Notification Correlation ID.</w:t>
      </w:r>
    </w:p>
    <w:p w14:paraId="1E983D47" w14:textId="6A4E6882" w:rsidR="00FE5D90" w:rsidRDefault="5107C48A" w:rsidP="24D05FDE">
      <w:r w:rsidRPr="24D05FDE">
        <w:rPr>
          <w:noProof/>
          <w:sz w:val="24"/>
          <w:szCs w:val="24"/>
        </w:rPr>
        <w:t xml:space="preserve">The </w:t>
      </w:r>
      <w:r w:rsidRPr="24D05FDE">
        <w:rPr>
          <w:i/>
          <w:iCs/>
          <w:noProof/>
          <w:sz w:val="24"/>
          <w:szCs w:val="24"/>
        </w:rPr>
        <w:t>Indication of direct event notification</w:t>
      </w:r>
      <w:r w:rsidRPr="24D05FDE">
        <w:rPr>
          <w:noProof/>
          <w:sz w:val="24"/>
          <w:szCs w:val="24"/>
        </w:rPr>
        <w:t xml:space="preserve"> indicates that the QoS Monitoring reports shall be sent by the UPF directly to the NF indicated by the Target of reporting (i.e. to the Local NEF or the AF as described in clause 5.8.2.18 of TS 23.501 [2]).</w:t>
      </w:r>
    </w:p>
    <w:p w14:paraId="327E5287" w14:textId="21428B27" w:rsidR="00FE5D90" w:rsidRDefault="5107C48A" w:rsidP="24D05FDE">
      <w:r w:rsidRPr="24D05FDE">
        <w:rPr>
          <w:noProof/>
          <w:sz w:val="24"/>
          <w:szCs w:val="24"/>
        </w:rPr>
        <w:t xml:space="preserve">The </w:t>
      </w:r>
      <w:r w:rsidRPr="24D05FDE">
        <w:rPr>
          <w:i/>
          <w:iCs/>
          <w:noProof/>
          <w:sz w:val="24"/>
          <w:szCs w:val="24"/>
        </w:rPr>
        <w:t>DataCollection_ApplicationIdentifier</w:t>
      </w:r>
      <w:r w:rsidRPr="24D05FDE">
        <w:rPr>
          <w:noProof/>
          <w:sz w:val="24"/>
          <w:szCs w:val="24"/>
        </w:rPr>
        <w:t xml:space="preserve"> is provided to assist the SMF when it needs to decide whether this PCC Rule corresponds to an event exposure subscription (see clause 4.15.4.5.1 of TS 23.502 [3]).</w:t>
      </w:r>
    </w:p>
    <w:p w14:paraId="02D07E63" w14:textId="21F65723" w:rsidR="00FE5D90" w:rsidRDefault="5107C48A" w:rsidP="24D05FDE">
      <w:r w:rsidRPr="24D05FDE">
        <w:rPr>
          <w:noProof/>
          <w:sz w:val="24"/>
          <w:szCs w:val="24"/>
        </w:rPr>
        <w:t xml:space="preserve">The </w:t>
      </w:r>
      <w:r w:rsidRPr="24D05FDE">
        <w:rPr>
          <w:i/>
          <w:iCs/>
          <w:noProof/>
          <w:sz w:val="24"/>
          <w:szCs w:val="24"/>
        </w:rPr>
        <w:t xml:space="preserve">Alternative QoS Parameter Set(s) </w:t>
      </w:r>
      <w:r w:rsidRPr="24D05FDE">
        <w:rPr>
          <w:noProof/>
          <w:sz w:val="24"/>
          <w:szCs w:val="24"/>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3A8AEA" w14:textId="1F1D7808" w:rsidR="00FE5D90" w:rsidRDefault="5107C48A" w:rsidP="24D05FDE">
      <w:r w:rsidRPr="24D05FDE">
        <w:rPr>
          <w:noProof/>
          <w:sz w:val="24"/>
          <w:szCs w:val="24"/>
        </w:rPr>
        <w:t xml:space="preserve">The content of the </w:t>
      </w:r>
      <w:r w:rsidRPr="24D05FDE">
        <w:rPr>
          <w:i/>
          <w:iCs/>
          <w:noProof/>
          <w:sz w:val="24"/>
          <w:szCs w:val="24"/>
        </w:rPr>
        <w:t>TSC Assistance Container</w:t>
      </w:r>
      <w:r w:rsidRPr="24D05FDE">
        <w:rPr>
          <w:noProof/>
          <w:sz w:val="24"/>
          <w:szCs w:val="24"/>
        </w:rPr>
        <w:t xml:space="preserve"> is defined in clause 5.27.2 of TS 23.501 [2].</w:t>
      </w:r>
    </w:p>
    <w:p w14:paraId="01143B13" w14:textId="202A5FF6" w:rsidR="00FE5D90" w:rsidRDefault="5107C48A" w:rsidP="24D05FDE">
      <w:r w:rsidRPr="24D05FDE">
        <w:rPr>
          <w:noProof/>
          <w:sz w:val="24"/>
          <w:szCs w:val="24"/>
        </w:rPr>
        <w:t xml:space="preserve">The </w:t>
      </w:r>
      <w:r w:rsidRPr="24D05FDE">
        <w:rPr>
          <w:i/>
          <w:iCs/>
          <w:noProof/>
          <w:sz w:val="24"/>
          <w:szCs w:val="24"/>
        </w:rPr>
        <w:t>Traffic Parameter Information</w:t>
      </w:r>
      <w:r w:rsidRPr="24D05FDE">
        <w:rPr>
          <w:noProof/>
          <w:sz w:val="24"/>
          <w:szCs w:val="24"/>
        </w:rPr>
        <w:t xml:space="preserve"> applies to the UE power saving as specified in clause 5.37.8 of TS 23.501 [2]. The following parameters are included:</w:t>
      </w:r>
    </w:p>
    <w:p w14:paraId="28C1A927" w14:textId="7CAF03C9" w:rsidR="00FE5D90" w:rsidRDefault="5107C48A" w:rsidP="24D05FDE">
      <w:pPr>
        <w:ind w:left="568" w:hanging="284"/>
      </w:pPr>
      <w:r w:rsidRPr="24D05FDE">
        <w:rPr>
          <w:noProof/>
        </w:rPr>
        <w:t>-</w:t>
      </w:r>
      <w:r w:rsidR="00FE5D90">
        <w:tab/>
      </w:r>
      <w:r w:rsidRPr="24D05FDE">
        <w:rPr>
          <w:i/>
          <w:iCs/>
          <w:noProof/>
        </w:rPr>
        <w:t>Periodicity</w:t>
      </w:r>
      <w:r w:rsidRPr="24D05FDE">
        <w:rPr>
          <w:noProof/>
        </w:rPr>
        <w:t>:</w:t>
      </w:r>
    </w:p>
    <w:p w14:paraId="53730E19" w14:textId="7CF289F0" w:rsidR="00FE5D90" w:rsidRDefault="5107C48A" w:rsidP="24D05FDE">
      <w:pPr>
        <w:ind w:left="851" w:hanging="284"/>
      </w:pPr>
      <w:r w:rsidRPr="24D05FDE">
        <w:rPr>
          <w:noProof/>
        </w:rPr>
        <w:t>-</w:t>
      </w:r>
      <w:r w:rsidR="00FE5D90">
        <w:tab/>
      </w:r>
      <w:r w:rsidRPr="24D05FDE">
        <w:rPr>
          <w:noProof/>
        </w:rPr>
        <w:t>indicates the time period between start of two data bursts in UL and/or DL direction.</w:t>
      </w:r>
    </w:p>
    <w:p w14:paraId="1F57F95F" w14:textId="06B7350B" w:rsidR="00FE5D90" w:rsidRDefault="5107C48A" w:rsidP="24D05FDE">
      <w:pPr>
        <w:ind w:left="851" w:hanging="284"/>
      </w:pPr>
      <w:r w:rsidRPr="24D05FDE">
        <w:rPr>
          <w:noProof/>
        </w:rPr>
        <w:lastRenderedPageBreak/>
        <w:t>-</w:t>
      </w:r>
      <w:r w:rsidR="00FE5D90">
        <w:tab/>
      </w:r>
      <w:r w:rsidRPr="24D05FDE">
        <w:rPr>
          <w:noProof/>
        </w:rPr>
        <w:t>this parameter is only included when PCF receives the periodicity information from AF.</w:t>
      </w:r>
    </w:p>
    <w:p w14:paraId="41624673" w14:textId="64402B99" w:rsidR="00FE5D90" w:rsidRDefault="5107C48A" w:rsidP="24D05FDE">
      <w:r w:rsidRPr="24D05FDE">
        <w:rPr>
          <w:noProof/>
          <w:sz w:val="24"/>
          <w:szCs w:val="24"/>
        </w:rPr>
        <w:t xml:space="preserve">The </w:t>
      </w:r>
      <w:r w:rsidRPr="24D05FDE">
        <w:rPr>
          <w:i/>
          <w:iCs/>
          <w:noProof/>
          <w:sz w:val="24"/>
          <w:szCs w:val="24"/>
        </w:rPr>
        <w:t>Traffic Parameter Measurement</w:t>
      </w:r>
      <w:r w:rsidRPr="24D05FDE">
        <w:rPr>
          <w:noProof/>
          <w:sz w:val="24"/>
          <w:szCs w:val="24"/>
        </w:rPr>
        <w:t xml:space="preserve"> applies to the UE power saving as specified in clause 5.37.8 of TS 23.501 [2]. The following parameters are included:</w:t>
      </w:r>
    </w:p>
    <w:p w14:paraId="01B88C55" w14:textId="41CC470B" w:rsidR="00FE5D90" w:rsidRDefault="5107C48A" w:rsidP="24D05FDE">
      <w:pPr>
        <w:ind w:left="568" w:hanging="284"/>
      </w:pPr>
      <w:r w:rsidRPr="24D05FDE">
        <w:rPr>
          <w:noProof/>
        </w:rPr>
        <w:t>-</w:t>
      </w:r>
      <w:r w:rsidR="00FE5D90">
        <w:tab/>
      </w:r>
      <w:r w:rsidRPr="24D05FDE">
        <w:rPr>
          <w:i/>
          <w:iCs/>
          <w:noProof/>
        </w:rPr>
        <w:t>Traffic Parameter to be measured</w:t>
      </w:r>
      <w:r w:rsidRPr="24D05FDE">
        <w:rPr>
          <w:noProof/>
        </w:rPr>
        <w:t>:</w:t>
      </w:r>
    </w:p>
    <w:p w14:paraId="7F559AE9" w14:textId="69F1598D" w:rsidR="00FE5D90" w:rsidRDefault="5107C48A" w:rsidP="24D05FDE">
      <w:pPr>
        <w:ind w:left="851" w:hanging="284"/>
      </w:pPr>
      <w:r w:rsidRPr="24D05FDE">
        <w:rPr>
          <w:noProof/>
        </w:rPr>
        <w:t>-</w:t>
      </w:r>
      <w:r w:rsidR="00FE5D90">
        <w:tab/>
      </w:r>
      <w:r w:rsidRPr="24D05FDE">
        <w:rPr>
          <w:noProof/>
        </w:rPr>
        <w:t>UL and/or DL periodicity. This parameter is only included when PCF does not receive the periodicity information from AF.</w:t>
      </w:r>
    </w:p>
    <w:p w14:paraId="7346D8A3" w14:textId="4C6C846B" w:rsidR="00FE5D90" w:rsidRDefault="5107C48A" w:rsidP="24D05FDE">
      <w:pPr>
        <w:ind w:left="851" w:hanging="284"/>
      </w:pPr>
      <w:r w:rsidRPr="24D05FDE">
        <w:rPr>
          <w:noProof/>
        </w:rPr>
        <w:t>-</w:t>
      </w:r>
      <w:r w:rsidR="00FE5D90">
        <w:tab/>
      </w:r>
      <w:r w:rsidRPr="24D05FDE">
        <w:rPr>
          <w:noProof/>
        </w:rPr>
        <w:t>N6 jitter range associated with DL Periodicity.</w:t>
      </w:r>
    </w:p>
    <w:p w14:paraId="7BADA7B4" w14:textId="373D94EA" w:rsidR="00FE5D90" w:rsidRDefault="5107C48A" w:rsidP="24D05FDE">
      <w:pPr>
        <w:ind w:left="568" w:hanging="284"/>
      </w:pPr>
      <w:r w:rsidRPr="24D05FDE">
        <w:rPr>
          <w:noProof/>
        </w:rPr>
        <w:t>-</w:t>
      </w:r>
      <w:r w:rsidR="00FE5D90">
        <w:tab/>
      </w:r>
      <w:r w:rsidRPr="24D05FDE">
        <w:rPr>
          <w:i/>
          <w:iCs/>
          <w:noProof/>
        </w:rPr>
        <w:t>reporting condition</w:t>
      </w:r>
      <w:r w:rsidRPr="24D05FDE">
        <w:rPr>
          <w:noProof/>
        </w:rPr>
        <w:t xml:space="preserve"> can be optionally included to define the condition for the reporting, such as event triggered or periodic, frequency.</w:t>
      </w:r>
    </w:p>
    <w:p w14:paraId="3AD0EDDB" w14:textId="4F1FEADE" w:rsidR="00FE5D90" w:rsidRDefault="5107C48A" w:rsidP="24D05FDE">
      <w:r w:rsidRPr="24D05FDE">
        <w:rPr>
          <w:noProof/>
          <w:sz w:val="24"/>
          <w:szCs w:val="24"/>
        </w:rPr>
        <w:t xml:space="preserve">The </w:t>
      </w:r>
      <w:r w:rsidRPr="24D05FDE">
        <w:rPr>
          <w:i/>
          <w:iCs/>
          <w:noProof/>
          <w:sz w:val="24"/>
          <w:szCs w:val="24"/>
        </w:rPr>
        <w:t>Downlink Data Notification Control</w:t>
      </w:r>
      <w:r w:rsidRPr="24D05FDE">
        <w:rPr>
          <w:noProof/>
          <w:sz w:val="24"/>
          <w:szCs w:val="24"/>
        </w:rPr>
        <w:t xml:space="preserve"> applies to the control of subscription to Downlink Data Delivery status event notifications and DDN Failure event notifications as specified in clause 4.15.3 of TS 23.502 [3]. The following parameters are included:</w:t>
      </w:r>
    </w:p>
    <w:p w14:paraId="3E81F094" w14:textId="66130171" w:rsidR="00FE5D90" w:rsidRDefault="5107C48A" w:rsidP="24D05FDE">
      <w:pPr>
        <w:ind w:left="568" w:hanging="284"/>
      </w:pPr>
      <w:r w:rsidRPr="24D05FDE">
        <w:rPr>
          <w:noProof/>
        </w:rPr>
        <w:t>-</w:t>
      </w:r>
      <w:r w:rsidR="00FE5D90">
        <w:tab/>
      </w:r>
      <w:r w:rsidRPr="24D05FDE">
        <w:rPr>
          <w:noProof/>
        </w:rPr>
        <w:t xml:space="preserve">The </w:t>
      </w:r>
      <w:r w:rsidRPr="24D05FDE">
        <w:rPr>
          <w:i/>
          <w:iCs/>
          <w:noProof/>
        </w:rPr>
        <w:t>Notification control for DDD status</w:t>
      </w:r>
      <w:r w:rsidRPr="24D05FDE">
        <w:rPr>
          <w:noProof/>
        </w:rPr>
        <w:t xml:space="preserve"> applies as described in clause 4.15.3.2.8 of TS 23.502 [3] and contains the following parameters:</w:t>
      </w:r>
    </w:p>
    <w:p w14:paraId="3A894C80" w14:textId="246FC31E" w:rsidR="00FE5D90" w:rsidRDefault="5107C48A" w:rsidP="24D05FDE">
      <w:pPr>
        <w:ind w:left="851" w:hanging="284"/>
      </w:pPr>
      <w:r w:rsidRPr="24D05FDE">
        <w:rPr>
          <w:noProof/>
        </w:rPr>
        <w:t>-</w:t>
      </w:r>
      <w:r w:rsidR="00FE5D90">
        <w:tab/>
      </w:r>
      <w:r w:rsidRPr="24D05FDE">
        <w:rPr>
          <w:noProof/>
        </w:rPr>
        <w:t>indication that notifications of Downlink Data Delivery status are required; and</w:t>
      </w:r>
    </w:p>
    <w:p w14:paraId="33B775D3" w14:textId="2792BECA" w:rsidR="00FE5D90" w:rsidRDefault="5107C48A" w:rsidP="24D05FDE">
      <w:pPr>
        <w:ind w:left="851" w:hanging="284"/>
      </w:pPr>
      <w:r w:rsidRPr="24D05FDE">
        <w:rPr>
          <w:noProof/>
        </w:rPr>
        <w:t>-</w:t>
      </w:r>
      <w:r w:rsidR="00FE5D90">
        <w:tab/>
      </w:r>
      <w:r w:rsidRPr="24D05FDE">
        <w:rPr>
          <w:noProof/>
        </w:rPr>
        <w:t>the requested type of such notifications (notifications about downlink packets being buffered, and/or discarded).</w:t>
      </w:r>
    </w:p>
    <w:p w14:paraId="3FB0CC72" w14:textId="3F20E955" w:rsidR="00FE5D90" w:rsidRDefault="5107C48A" w:rsidP="24D05FDE">
      <w:pPr>
        <w:ind w:left="568" w:hanging="284"/>
      </w:pPr>
      <w:r w:rsidRPr="24D05FDE">
        <w:rPr>
          <w:noProof/>
        </w:rPr>
        <w:t>-</w:t>
      </w:r>
      <w:r w:rsidR="00FE5D90">
        <w:tab/>
      </w:r>
      <w:r w:rsidRPr="24D05FDE">
        <w:rPr>
          <w:noProof/>
        </w:rPr>
        <w:t xml:space="preserve">The </w:t>
      </w:r>
      <w:r w:rsidRPr="24D05FDE">
        <w:rPr>
          <w:i/>
          <w:iCs/>
          <w:noProof/>
        </w:rPr>
        <w:t>Notification Control for DDN Failure</w:t>
      </w:r>
      <w:r w:rsidRPr="24D05FDE">
        <w:rPr>
          <w:noProof/>
        </w:rPr>
        <w:t xml:space="preserve"> applies as described in clause 4.15.3.2.9 of TS 23.502 [3] and contains the following parameters:</w:t>
      </w:r>
    </w:p>
    <w:p w14:paraId="256AF4CB" w14:textId="224708C4" w:rsidR="00FE5D90" w:rsidRDefault="5107C48A" w:rsidP="24D05FDE">
      <w:pPr>
        <w:ind w:left="851" w:hanging="284"/>
      </w:pPr>
      <w:r w:rsidRPr="24D05FDE">
        <w:rPr>
          <w:noProof/>
        </w:rPr>
        <w:t>-</w:t>
      </w:r>
      <w:r w:rsidR="00FE5D90">
        <w:tab/>
      </w:r>
      <w:r w:rsidRPr="24D05FDE">
        <w:rPr>
          <w:noProof/>
        </w:rPr>
        <w:t>indication that notifications of DDN Failure are required.</w:t>
      </w:r>
    </w:p>
    <w:p w14:paraId="1CED7311" w14:textId="17DA1A52" w:rsidR="00FE5D90" w:rsidRDefault="5107C48A" w:rsidP="24D05FDE">
      <w:pPr>
        <w:ind w:left="1135" w:hanging="851"/>
      </w:pPr>
      <w:r w:rsidRPr="24D05FDE">
        <w:rPr>
          <w:noProof/>
        </w:rPr>
        <w:t>NOTE 12:</w:t>
      </w:r>
      <w:r w:rsidR="00FE5D90">
        <w:tab/>
      </w:r>
      <w:r w:rsidRPr="24D05FDE">
        <w:rPr>
          <w:noProof/>
        </w:rPr>
        <w:t>Downlink Data Notification Control information is provided to assist the SMF in the generation/update of N4 information. The PCF will not be notified about the Downlink data delivery status events or the DDN Failure events.</w:t>
      </w:r>
    </w:p>
    <w:p w14:paraId="28C120C9" w14:textId="31237271" w:rsidR="00FE5D90" w:rsidRDefault="5107C48A" w:rsidP="24D05FDE">
      <w:r w:rsidRPr="24D05FDE">
        <w:rPr>
          <w:noProof/>
          <w:sz w:val="24"/>
          <w:szCs w:val="24"/>
        </w:rPr>
        <w:t xml:space="preserve">The </w:t>
      </w:r>
      <w:r w:rsidRPr="24D05FDE">
        <w:rPr>
          <w:i/>
          <w:iCs/>
          <w:noProof/>
          <w:sz w:val="24"/>
          <w:szCs w:val="24"/>
        </w:rPr>
        <w:t>PDU Set Control Information</w:t>
      </w:r>
      <w:r w:rsidRPr="24D05FDE">
        <w:rPr>
          <w:noProof/>
          <w:sz w:val="24"/>
          <w:szCs w:val="24"/>
        </w:rPr>
        <w:t xml:space="preserve"> is needed to support the delivery of PDU Sets for a service data flow. The parameter values for UL and DL may be different (see clause 5.7.7 of TS 23.501 [2]).</w:t>
      </w:r>
    </w:p>
    <w:p w14:paraId="113BE0D2" w14:textId="5B326148" w:rsidR="00FE5D90" w:rsidRDefault="5107C48A" w:rsidP="24D05FDE">
      <w:r w:rsidRPr="24D05FDE">
        <w:rPr>
          <w:noProof/>
          <w:sz w:val="24"/>
          <w:szCs w:val="24"/>
        </w:rPr>
        <w:t xml:space="preserve">The </w:t>
      </w:r>
      <w:r w:rsidRPr="24D05FDE">
        <w:rPr>
          <w:i/>
          <w:iCs/>
          <w:noProof/>
          <w:sz w:val="24"/>
          <w:szCs w:val="24"/>
        </w:rPr>
        <w:t>Protocol Description Information</w:t>
      </w:r>
      <w:r w:rsidRPr="24D05FDE">
        <w:rPr>
          <w:noProof/>
          <w:sz w:val="24"/>
          <w:szCs w:val="24"/>
        </w:rPr>
        <w:t xml:space="preserve"> needed to support identifying PDU Set Information for DL/UL packets and/or last packet of a DL Data Burst. The Protocol Descriptions for UL and DL may be different (see clause 5.37.5 of TS 23.501 [2]).</w:t>
      </w:r>
    </w:p>
    <w:p w14:paraId="571303E8" w14:textId="39D0289E" w:rsidR="00FE5D90" w:rsidRDefault="5107C48A" w:rsidP="24D05FDE">
      <w:r w:rsidRPr="24D05FDE">
        <w:rPr>
          <w:noProof/>
          <w:sz w:val="24"/>
          <w:szCs w:val="24"/>
        </w:rPr>
        <w:t xml:space="preserve">The </w:t>
      </w:r>
      <w:r w:rsidRPr="24D05FDE">
        <w:rPr>
          <w:i/>
          <w:iCs/>
          <w:noProof/>
          <w:sz w:val="24"/>
          <w:szCs w:val="24"/>
        </w:rPr>
        <w:t>Data Burst Handling Information</w:t>
      </w:r>
      <w:r w:rsidRPr="24D05FDE">
        <w:rPr>
          <w:noProof/>
          <w:sz w:val="24"/>
          <w:szCs w:val="24"/>
        </w:rPr>
        <w:t xml:space="preserve"> is needed to support detecting last PDU of the Data Burst and marking End of Data Burst Indication on the last packet of the Data Burst (see clause 5.37.8 of TS 23.501 [2]).</w:t>
      </w:r>
    </w:p>
    <w:p w14:paraId="6385A347" w14:textId="5E9F5ECC" w:rsidR="00B338E7" w:rsidRPr="00B338E7" w:rsidRDefault="00B338E7" w:rsidP="00B338E7">
      <w:pPr>
        <w:rPr>
          <w:ins w:id="33" w:author="LTHBM0" w:date="2024-10-04T12:49:00Z" w16du:dateUtc="2024-10-04T10:49:00Z"/>
          <w:noProof/>
          <w:sz w:val="24"/>
          <w:szCs w:val="24"/>
        </w:rPr>
      </w:pPr>
      <w:ins w:id="34" w:author="LTHBM0" w:date="2024-10-04T12:49:00Z" w16du:dateUtc="2024-10-04T10:49:00Z">
        <w:r>
          <w:rPr>
            <w:noProof/>
            <w:sz w:val="24"/>
            <w:szCs w:val="24"/>
          </w:rPr>
          <w:t xml:space="preserve">The </w:t>
        </w:r>
        <w:r w:rsidRPr="00B338E7">
          <w:rPr>
            <w:i/>
            <w:iCs/>
            <w:noProof/>
            <w:sz w:val="24"/>
            <w:szCs w:val="24"/>
          </w:rPr>
          <w:t>Support of end-to-end encrypted XR flows</w:t>
        </w:r>
        <w:r>
          <w:rPr>
            <w:noProof/>
            <w:sz w:val="24"/>
            <w:szCs w:val="24"/>
          </w:rPr>
          <w:t xml:space="preserve"> i</w:t>
        </w:r>
        <w:r w:rsidRPr="00B338E7">
          <w:rPr>
            <w:noProof/>
            <w:sz w:val="24"/>
            <w:szCs w:val="24"/>
          </w:rPr>
          <w:t>ndicates the protocol, which is used by the AS to deliver XRM  metadata related with end-to-end encrypted XR flows</w:t>
        </w:r>
      </w:ins>
      <w:ins w:id="35" w:author="LTHBM0" w:date="2024-10-04T12:50:00Z" w16du:dateUtc="2024-10-04T10:50:00Z">
        <w:r>
          <w:rPr>
            <w:noProof/>
            <w:sz w:val="24"/>
            <w:szCs w:val="24"/>
          </w:rPr>
          <w:t xml:space="preserve"> (see clause </w:t>
        </w:r>
        <w:r w:rsidRPr="24D05FDE">
          <w:rPr>
            <w:noProof/>
            <w:sz w:val="24"/>
            <w:szCs w:val="24"/>
          </w:rPr>
          <w:t>5.37. of TS 23.501 [2]).</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F810C" w14:textId="77777777" w:rsidR="00BC5E23" w:rsidRDefault="00BC5E23">
      <w:r>
        <w:separator/>
      </w:r>
    </w:p>
  </w:endnote>
  <w:endnote w:type="continuationSeparator" w:id="0">
    <w:p w14:paraId="187FA364" w14:textId="77777777" w:rsidR="00BC5E23" w:rsidRDefault="00BC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747EE" w14:textId="77777777" w:rsidR="00BC5E23" w:rsidRDefault="00BC5E23">
      <w:r>
        <w:separator/>
      </w:r>
    </w:p>
  </w:footnote>
  <w:footnote w:type="continuationSeparator" w:id="0">
    <w:p w14:paraId="608416DD" w14:textId="77777777" w:rsidR="00BC5E23" w:rsidRDefault="00BC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F1"/>
    <w:rsid w:val="00022E4A"/>
    <w:rsid w:val="00036481"/>
    <w:rsid w:val="00080EBD"/>
    <w:rsid w:val="00081889"/>
    <w:rsid w:val="000A6394"/>
    <w:rsid w:val="000B7FED"/>
    <w:rsid w:val="000C038A"/>
    <w:rsid w:val="000C6598"/>
    <w:rsid w:val="000D44B3"/>
    <w:rsid w:val="000E3123"/>
    <w:rsid w:val="00127355"/>
    <w:rsid w:val="00145D43"/>
    <w:rsid w:val="00163719"/>
    <w:rsid w:val="00192C46"/>
    <w:rsid w:val="001A08B3"/>
    <w:rsid w:val="001A7B60"/>
    <w:rsid w:val="001B52F0"/>
    <w:rsid w:val="001B7A65"/>
    <w:rsid w:val="001E41F3"/>
    <w:rsid w:val="00236811"/>
    <w:rsid w:val="00251D76"/>
    <w:rsid w:val="002520FB"/>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3E70EF"/>
    <w:rsid w:val="00410371"/>
    <w:rsid w:val="004242F1"/>
    <w:rsid w:val="00464B05"/>
    <w:rsid w:val="004B520E"/>
    <w:rsid w:val="004B75B7"/>
    <w:rsid w:val="004C216C"/>
    <w:rsid w:val="00510FE4"/>
    <w:rsid w:val="0051580D"/>
    <w:rsid w:val="00547111"/>
    <w:rsid w:val="0058259F"/>
    <w:rsid w:val="005829EA"/>
    <w:rsid w:val="00591D18"/>
    <w:rsid w:val="00592D74"/>
    <w:rsid w:val="005A1C07"/>
    <w:rsid w:val="005A2E05"/>
    <w:rsid w:val="005C483E"/>
    <w:rsid w:val="005E2C44"/>
    <w:rsid w:val="006014BC"/>
    <w:rsid w:val="00616024"/>
    <w:rsid w:val="00621188"/>
    <w:rsid w:val="006257ED"/>
    <w:rsid w:val="006263A9"/>
    <w:rsid w:val="00635118"/>
    <w:rsid w:val="006523A4"/>
    <w:rsid w:val="0066018B"/>
    <w:rsid w:val="006615F7"/>
    <w:rsid w:val="00665C47"/>
    <w:rsid w:val="006708A1"/>
    <w:rsid w:val="00695808"/>
    <w:rsid w:val="006B46FB"/>
    <w:rsid w:val="006E21FB"/>
    <w:rsid w:val="006F3FB6"/>
    <w:rsid w:val="00706006"/>
    <w:rsid w:val="007450CB"/>
    <w:rsid w:val="007725EF"/>
    <w:rsid w:val="00792342"/>
    <w:rsid w:val="007931C4"/>
    <w:rsid w:val="007977A8"/>
    <w:rsid w:val="007B512A"/>
    <w:rsid w:val="007C2097"/>
    <w:rsid w:val="007D6A07"/>
    <w:rsid w:val="007F7259"/>
    <w:rsid w:val="008040A8"/>
    <w:rsid w:val="008279FA"/>
    <w:rsid w:val="008626E7"/>
    <w:rsid w:val="00870EE7"/>
    <w:rsid w:val="00874937"/>
    <w:rsid w:val="00881EDB"/>
    <w:rsid w:val="008863B9"/>
    <w:rsid w:val="008A45A6"/>
    <w:rsid w:val="008C0D78"/>
    <w:rsid w:val="008F3789"/>
    <w:rsid w:val="008F686C"/>
    <w:rsid w:val="009148DE"/>
    <w:rsid w:val="00941E30"/>
    <w:rsid w:val="009426FF"/>
    <w:rsid w:val="0094640C"/>
    <w:rsid w:val="0095529E"/>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E4730"/>
    <w:rsid w:val="00AF40B7"/>
    <w:rsid w:val="00B258BB"/>
    <w:rsid w:val="00B338E7"/>
    <w:rsid w:val="00B509FF"/>
    <w:rsid w:val="00B52A3B"/>
    <w:rsid w:val="00B67B97"/>
    <w:rsid w:val="00B83A24"/>
    <w:rsid w:val="00B968C8"/>
    <w:rsid w:val="00BA3EC5"/>
    <w:rsid w:val="00BA51D9"/>
    <w:rsid w:val="00BA5986"/>
    <w:rsid w:val="00BB5DFC"/>
    <w:rsid w:val="00BC5E23"/>
    <w:rsid w:val="00BD279D"/>
    <w:rsid w:val="00BD5C13"/>
    <w:rsid w:val="00BD6BB8"/>
    <w:rsid w:val="00BE4B37"/>
    <w:rsid w:val="00BE502E"/>
    <w:rsid w:val="00BF476B"/>
    <w:rsid w:val="00C414B9"/>
    <w:rsid w:val="00C519DC"/>
    <w:rsid w:val="00C66BA2"/>
    <w:rsid w:val="00C95985"/>
    <w:rsid w:val="00CC5026"/>
    <w:rsid w:val="00CC68D0"/>
    <w:rsid w:val="00D00481"/>
    <w:rsid w:val="00D00845"/>
    <w:rsid w:val="00D03F9A"/>
    <w:rsid w:val="00D06D51"/>
    <w:rsid w:val="00D24991"/>
    <w:rsid w:val="00D27F0B"/>
    <w:rsid w:val="00D50255"/>
    <w:rsid w:val="00D66520"/>
    <w:rsid w:val="00DD50B9"/>
    <w:rsid w:val="00DE34CF"/>
    <w:rsid w:val="00DF703F"/>
    <w:rsid w:val="00E13F3D"/>
    <w:rsid w:val="00E1687B"/>
    <w:rsid w:val="00E16F40"/>
    <w:rsid w:val="00E34898"/>
    <w:rsid w:val="00E8310E"/>
    <w:rsid w:val="00E941E1"/>
    <w:rsid w:val="00EB09B7"/>
    <w:rsid w:val="00EE7D7C"/>
    <w:rsid w:val="00EF16AE"/>
    <w:rsid w:val="00F25CD5"/>
    <w:rsid w:val="00F25D98"/>
    <w:rsid w:val="00F300FB"/>
    <w:rsid w:val="00F33065"/>
    <w:rsid w:val="00F42524"/>
    <w:rsid w:val="00F84663"/>
    <w:rsid w:val="00FB29BB"/>
    <w:rsid w:val="00FB5C7C"/>
    <w:rsid w:val="00FB6386"/>
    <w:rsid w:val="00FE5D90"/>
    <w:rsid w:val="0A283BB2"/>
    <w:rsid w:val="24D05FDE"/>
    <w:rsid w:val="5107C4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520FB"/>
    <w:rPr>
      <w:rFonts w:ascii="Times New Roman" w:hAnsi="Times New Roman"/>
      <w:lang w:val="en-GB" w:eastAsia="en-US"/>
    </w:rPr>
  </w:style>
  <w:style w:type="character" w:customStyle="1" w:styleId="TANChar">
    <w:name w:val="TAN Char"/>
    <w:link w:val="TAN"/>
    <w:rsid w:val="00C414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RBI5PAMIO524-1616901215-29835</_dlc_DocId>
    <HideFromDelve xmlns="71c5aaf6-e6ce-465b-b873-5148d2a4c105">false</HideFromDelve>
    <_dlc_DocIdUrl xmlns="71c5aaf6-e6ce-465b-b873-5148d2a4c105">
      <Url>https://nokia.sharepoint.com/sites/gxp/_layouts/15/DocIdRedir.aspx?ID=RBI5PAMIO524-1616901215-29835</Url>
      <Description>RBI5PAMIO524-1616901215-29835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purl.org/dc/dcmityp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elements/1.1/"/>
    <ds:schemaRef ds:uri="3f2ce089-3858-4176-9a21-a30f9204848e"/>
    <ds:schemaRef ds:uri="http://schemas.microsoft.com/office/2006/metadata/properties"/>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A1FAD2DC-EBBD-46A5-954A-F97A825AF9D5}">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54C3229-7376-4F1D-B49E-262313C8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19</Pages>
  <Words>8026</Words>
  <Characters>42402</Characters>
  <Application>Microsoft Office Word</Application>
  <DocSecurity>0</DocSecurity>
  <Lines>353</Lines>
  <Paragraphs>100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43</cp:revision>
  <cp:lastPrinted>1899-12-31T23:00:00Z</cp:lastPrinted>
  <dcterms:created xsi:type="dcterms:W3CDTF">2021-01-04T08:25:00Z</dcterms:created>
  <dcterms:modified xsi:type="dcterms:W3CDTF">2024-10-04T10:50:00Z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1d446320-30b4-4a98-9627-46b365eab4cb</vt:lpwstr>
  </property>
  <property fmtid="{D5CDD505-2E9C-101B-9397-08002B2CF9AE}" pid="23" name="MediaServiceImageTags">
    <vt:lpwstr/>
  </property>
</Properties>
</file>